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C46CC" w14:textId="5698C092" w:rsidR="005731FD" w:rsidRDefault="005731FD" w:rsidP="002D6C51">
      <w:pPr>
        <w:jc w:val="center"/>
        <w:rPr>
          <w:b/>
          <w:sz w:val="28"/>
          <w:szCs w:val="28"/>
          <w:lang w:val="en-GB"/>
        </w:rPr>
      </w:pPr>
      <w:bookmarkStart w:id="0" w:name="_GoBack"/>
      <w:bookmarkEnd w:id="0"/>
      <w:r w:rsidRPr="0012549D">
        <w:rPr>
          <w:b/>
          <w:sz w:val="28"/>
          <w:szCs w:val="28"/>
          <w:lang w:val="en-GB"/>
        </w:rPr>
        <w:t xml:space="preserve">Comics as a Synthetic Medium—A Very Short </w:t>
      </w:r>
      <w:r w:rsidR="00493026">
        <w:rPr>
          <w:b/>
          <w:sz w:val="28"/>
          <w:szCs w:val="28"/>
          <w:lang w:val="en-GB"/>
        </w:rPr>
        <w:t>‘</w:t>
      </w:r>
      <w:r w:rsidRPr="0012549D">
        <w:rPr>
          <w:b/>
          <w:sz w:val="28"/>
          <w:szCs w:val="28"/>
          <w:lang w:val="en-GB"/>
        </w:rPr>
        <w:t>Introduction</w:t>
      </w:r>
      <w:r w:rsidR="00493026">
        <w:rPr>
          <w:b/>
          <w:sz w:val="28"/>
          <w:szCs w:val="28"/>
          <w:lang w:val="en-GB"/>
        </w:rPr>
        <w:t>’</w:t>
      </w:r>
    </w:p>
    <w:p w14:paraId="264089C8" w14:textId="77777777" w:rsidR="00C22280" w:rsidRDefault="00C22280" w:rsidP="005731FD">
      <w:pPr>
        <w:jc w:val="center"/>
        <w:rPr>
          <w:b/>
          <w:sz w:val="28"/>
          <w:szCs w:val="28"/>
          <w:lang w:val="en-GB"/>
        </w:rPr>
      </w:pPr>
    </w:p>
    <w:p w14:paraId="2C6CCD51" w14:textId="77936EA5" w:rsidR="002B3CAE" w:rsidRPr="00B6372E" w:rsidRDefault="00E70D7F" w:rsidP="00104A8E">
      <w:pPr>
        <w:rPr>
          <w:b/>
          <w:sz w:val="28"/>
          <w:szCs w:val="28"/>
          <w:lang w:val="en-GB"/>
        </w:rPr>
      </w:pPr>
      <w:r w:rsidRPr="00B6372E">
        <w:rPr>
          <w:b/>
          <w:sz w:val="28"/>
          <w:szCs w:val="28"/>
          <w:lang w:val="en-GB"/>
        </w:rPr>
        <w:softHyphen/>
      </w:r>
      <w:r w:rsidR="007A130C">
        <w:rPr>
          <w:b/>
          <w:sz w:val="28"/>
          <w:szCs w:val="28"/>
          <w:lang w:val="en-GB"/>
        </w:rPr>
        <w:t xml:space="preserve">What </w:t>
      </w:r>
      <w:r w:rsidR="00C560E3" w:rsidRPr="00B6372E">
        <w:rPr>
          <w:b/>
          <w:sz w:val="28"/>
          <w:szCs w:val="28"/>
          <w:lang w:val="en-GB"/>
        </w:rPr>
        <w:t xml:space="preserve">we talk </w:t>
      </w:r>
      <w:r w:rsidR="007A130C">
        <w:rPr>
          <w:b/>
          <w:sz w:val="28"/>
          <w:szCs w:val="28"/>
          <w:lang w:val="en-GB"/>
        </w:rPr>
        <w:t>about when we talk about comics</w:t>
      </w:r>
    </w:p>
    <w:p w14:paraId="3D86C2C1" w14:textId="77777777" w:rsidR="00104A8E" w:rsidRDefault="00104A8E" w:rsidP="00104A8E">
      <w:pPr>
        <w:rPr>
          <w:rFonts w:ascii="Arial" w:hAnsi="Arial" w:cs="Arial"/>
        </w:rPr>
      </w:pPr>
    </w:p>
    <w:p w14:paraId="6092C245" w14:textId="77777777" w:rsidR="00EE3EFC" w:rsidRDefault="00EE3EFC" w:rsidP="00EE3EFC">
      <w:pPr>
        <w:rPr>
          <w:sz w:val="22"/>
          <w:szCs w:val="22"/>
        </w:rPr>
      </w:pPr>
      <w:r w:rsidRPr="009D61CA">
        <w:rPr>
          <w:sz w:val="22"/>
          <w:szCs w:val="22"/>
        </w:rPr>
        <w:t xml:space="preserve">Whether readers are aware of it or not, whenever they read a page from a comic book, they are employing a set of constructs that are unique to the medium in order to make sense of the story on the page. They interpret meaning from the panel borders and page layout; time, setting and pace can be ascertained through the gutter; the eye darts about a two-page spread, taking in not just the panel it is reading, but perceiving the past and future panels around it. </w:t>
      </w:r>
      <w:r>
        <w:rPr>
          <w:sz w:val="22"/>
          <w:szCs w:val="22"/>
        </w:rPr>
        <w:t xml:space="preserve">These structures often go unnoticed by the reader, but their effective operation impacts meaning-making and engagement. </w:t>
      </w:r>
    </w:p>
    <w:p w14:paraId="7933AF9F" w14:textId="77777777" w:rsidR="00EE3EFC" w:rsidRDefault="00EE3EFC" w:rsidP="00EE3EFC">
      <w:pPr>
        <w:rPr>
          <w:sz w:val="22"/>
          <w:szCs w:val="22"/>
        </w:rPr>
      </w:pPr>
    </w:p>
    <w:p w14:paraId="4EE56FCE" w14:textId="434521A1" w:rsidR="00EE3EFC" w:rsidRDefault="00EE3EFC" w:rsidP="00EE3EFC">
      <w:pPr>
        <w:rPr>
          <w:sz w:val="22"/>
          <w:szCs w:val="22"/>
        </w:rPr>
      </w:pPr>
      <w:r>
        <w:rPr>
          <w:sz w:val="22"/>
          <w:szCs w:val="22"/>
        </w:rPr>
        <w:t>I am interested in exploring how creators can utilize these structures to articulate particular kinds of stories more or less effectively. While the popular misconception of comics being dominated by superheroes and children’s stories may still dominate, those who study the medium know the breadth of material actually published, and the multitude of genres contained within.</w:t>
      </w:r>
      <w:r w:rsidR="000B2461">
        <w:rPr>
          <w:sz w:val="22"/>
          <w:szCs w:val="22"/>
        </w:rPr>
        <w:t xml:space="preserve"> </w:t>
      </w:r>
      <w:r w:rsidR="00FC2BCF">
        <w:rPr>
          <w:sz w:val="22"/>
          <w:szCs w:val="22"/>
        </w:rPr>
        <w:t xml:space="preserve">Although any genre found within prose literature is represented in comics, </w:t>
      </w:r>
      <w:r w:rsidR="008F50D0">
        <w:rPr>
          <w:sz w:val="22"/>
          <w:szCs w:val="22"/>
        </w:rPr>
        <w:t>this</w:t>
      </w:r>
      <w:r w:rsidR="00E05132">
        <w:rPr>
          <w:sz w:val="22"/>
          <w:szCs w:val="22"/>
        </w:rPr>
        <w:t xml:space="preserve"> is not to say that equal critical attention has been paid </w:t>
      </w:r>
      <w:r w:rsidR="00D04258">
        <w:rPr>
          <w:sz w:val="22"/>
          <w:szCs w:val="22"/>
        </w:rPr>
        <w:t xml:space="preserve">to them all within the academic comics community. </w:t>
      </w:r>
      <w:r w:rsidR="00E97AE4">
        <w:rPr>
          <w:sz w:val="22"/>
          <w:szCs w:val="22"/>
        </w:rPr>
        <w:t>Specifically, autobiography has held a particularly prominent place within critical literature on the media</w:t>
      </w:r>
      <w:r w:rsidR="00305A7F">
        <w:rPr>
          <w:sz w:val="22"/>
          <w:szCs w:val="22"/>
        </w:rPr>
        <w:t>.</w:t>
      </w:r>
      <w:r w:rsidR="00D04258">
        <w:rPr>
          <w:sz w:val="22"/>
          <w:szCs w:val="22"/>
        </w:rPr>
        <w:t xml:space="preserve"> </w:t>
      </w:r>
      <w:r w:rsidR="009C3E6A">
        <w:rPr>
          <w:sz w:val="22"/>
          <w:szCs w:val="22"/>
        </w:rPr>
        <w:t>This is due in part to the ways in which the unique structures of graphic narratives support</w:t>
      </w:r>
      <w:r w:rsidR="000E5A3F">
        <w:rPr>
          <w:sz w:val="22"/>
          <w:szCs w:val="22"/>
        </w:rPr>
        <w:t xml:space="preserve"> the expression of the subjectivity associated with lived experience, which is key to both the creative and critical concerns of my PhD.</w:t>
      </w:r>
      <w:r w:rsidR="008F50D0">
        <w:rPr>
          <w:sz w:val="22"/>
          <w:szCs w:val="22"/>
        </w:rPr>
        <w:t xml:space="preserve"> </w:t>
      </w:r>
      <w:r w:rsidR="00D04258">
        <w:rPr>
          <w:sz w:val="22"/>
          <w:szCs w:val="22"/>
        </w:rPr>
        <w:t>In my PhD, I attempt</w:t>
      </w:r>
      <w:r w:rsidR="00D04258" w:rsidRPr="00D04258">
        <w:rPr>
          <w:sz w:val="22"/>
          <w:szCs w:val="22"/>
        </w:rPr>
        <w:t xml:space="preserve"> to creatively employ and analyze the structure of graphic narratives</w:t>
      </w:r>
      <w:r w:rsidR="008F50D0">
        <w:rPr>
          <w:sz w:val="22"/>
          <w:szCs w:val="22"/>
        </w:rPr>
        <w:t xml:space="preserve"> to articulate the ways they </w:t>
      </w:r>
      <w:r>
        <w:rPr>
          <w:sz w:val="22"/>
          <w:szCs w:val="22"/>
        </w:rPr>
        <w:t>help us</w:t>
      </w:r>
      <w:r w:rsidRPr="00104A8E">
        <w:rPr>
          <w:sz w:val="22"/>
          <w:szCs w:val="22"/>
        </w:rPr>
        <w:t xml:space="preserve"> interrogate, analyze, and ultimately ground stor</w:t>
      </w:r>
      <w:r>
        <w:rPr>
          <w:sz w:val="22"/>
          <w:szCs w:val="22"/>
        </w:rPr>
        <w:t>ies of ourselves and our world.</w:t>
      </w:r>
    </w:p>
    <w:p w14:paraId="52FF1437" w14:textId="77777777" w:rsidR="00EE3EFC" w:rsidRDefault="00EE3EFC" w:rsidP="00EE3EFC">
      <w:pPr>
        <w:rPr>
          <w:sz w:val="22"/>
          <w:szCs w:val="22"/>
        </w:rPr>
      </w:pPr>
    </w:p>
    <w:p w14:paraId="1EB76EC7" w14:textId="77777777" w:rsidR="00EE3EFC" w:rsidRDefault="00EE3EFC" w:rsidP="00EE3EFC">
      <w:pPr>
        <w:rPr>
          <w:sz w:val="22"/>
          <w:szCs w:val="22"/>
          <w:lang w:val="en-GB"/>
        </w:rPr>
      </w:pPr>
      <w:r w:rsidRPr="0000741B">
        <w:rPr>
          <w:sz w:val="22"/>
          <w:szCs w:val="22"/>
          <w:lang w:val="en-GB"/>
        </w:rPr>
        <w:t xml:space="preserve">My </w:t>
      </w:r>
      <w:r>
        <w:rPr>
          <w:sz w:val="22"/>
          <w:szCs w:val="22"/>
          <w:lang w:val="en-GB"/>
        </w:rPr>
        <w:t>own creative comics practice</w:t>
      </w:r>
      <w:r w:rsidRPr="0000741B">
        <w:rPr>
          <w:sz w:val="22"/>
          <w:szCs w:val="22"/>
          <w:lang w:val="en-GB"/>
        </w:rPr>
        <w:t xml:space="preserve"> challenges the traditional use of comics-specific affordances, such as panel borders, gutter, use of space as time, and other verbo-visual techniques by remediating them outwith book and digital book-like objects we associate with graphic narratives.</w:t>
      </w:r>
      <w:r>
        <w:rPr>
          <w:sz w:val="22"/>
          <w:szCs w:val="22"/>
          <w:lang w:val="en-GB"/>
        </w:rPr>
        <w:t xml:space="preserve"> I do this both to explore the ways that comics reading and writing methodologies may be utilized in other media, but also as a means to highlight the constructed nature of all narratives, especially history and memory. Remediating structural constructs outside of their normative environment exposes the otherwise naturalized scaffolding that supports our understanding of lived experiences. </w:t>
      </w:r>
      <w:r w:rsidRPr="008E18D6">
        <w:rPr>
          <w:sz w:val="22"/>
          <w:szCs w:val="22"/>
          <w:lang w:val="en-GB"/>
        </w:rPr>
        <w:t xml:space="preserve">I am interested in questioning the intense feeling of factuality associated with memories, especially </w:t>
      </w:r>
      <w:r>
        <w:rPr>
          <w:sz w:val="22"/>
          <w:szCs w:val="22"/>
          <w:lang w:val="en-GB"/>
        </w:rPr>
        <w:t xml:space="preserve">childhood memories and </w:t>
      </w:r>
      <w:r w:rsidRPr="008E18D6">
        <w:rPr>
          <w:sz w:val="22"/>
          <w:szCs w:val="22"/>
          <w:lang w:val="en-GB"/>
        </w:rPr>
        <w:t xml:space="preserve">when trauma is involved. </w:t>
      </w:r>
      <w:r>
        <w:rPr>
          <w:sz w:val="22"/>
          <w:szCs w:val="22"/>
          <w:lang w:val="en-GB"/>
        </w:rPr>
        <w:t xml:space="preserve"> </w:t>
      </w:r>
    </w:p>
    <w:p w14:paraId="7E21983D" w14:textId="77777777" w:rsidR="00EE3EFC" w:rsidRDefault="00EE3EFC" w:rsidP="00EE3EFC">
      <w:pPr>
        <w:rPr>
          <w:sz w:val="22"/>
          <w:szCs w:val="22"/>
          <w:lang w:val="en-GB"/>
        </w:rPr>
      </w:pPr>
    </w:p>
    <w:p w14:paraId="69DA5518" w14:textId="372B43B2" w:rsidR="00EE3EFC" w:rsidRPr="008E18D6" w:rsidRDefault="00EE3EFC" w:rsidP="00EE3EFC">
      <w:pPr>
        <w:rPr>
          <w:bCs/>
          <w:sz w:val="22"/>
          <w:szCs w:val="22"/>
        </w:rPr>
      </w:pPr>
      <w:r w:rsidRPr="008E18D6">
        <w:rPr>
          <w:sz w:val="22"/>
          <w:szCs w:val="22"/>
          <w:lang w:val="en-GB"/>
        </w:rPr>
        <w:t xml:space="preserve">This was partially spurred by a piece by </w:t>
      </w:r>
      <w:r w:rsidR="00D818A9">
        <w:rPr>
          <w:bCs/>
          <w:sz w:val="22"/>
          <w:szCs w:val="22"/>
        </w:rPr>
        <w:t xml:space="preserve">Alastair Gee in </w:t>
      </w:r>
      <w:r w:rsidR="00D818A9" w:rsidRPr="00D818A9">
        <w:rPr>
          <w:bCs/>
          <w:i/>
          <w:sz w:val="22"/>
          <w:szCs w:val="22"/>
        </w:rPr>
        <w:t>T</w:t>
      </w:r>
      <w:r w:rsidRPr="00D818A9">
        <w:rPr>
          <w:bCs/>
          <w:i/>
          <w:sz w:val="22"/>
          <w:szCs w:val="22"/>
        </w:rPr>
        <w:t>he New York Times</w:t>
      </w:r>
      <w:r w:rsidRPr="008E18D6">
        <w:rPr>
          <w:bCs/>
          <w:sz w:val="22"/>
          <w:szCs w:val="22"/>
        </w:rPr>
        <w:t>, published May 9, 2011, about the propensity for sufferers of chronic depression to have “overgeneralized memory”</w:t>
      </w:r>
      <w:r>
        <w:rPr>
          <w:bCs/>
          <w:sz w:val="22"/>
          <w:szCs w:val="22"/>
        </w:rPr>
        <w:t>, where one finds it</w:t>
      </w:r>
      <w:r>
        <w:rPr>
          <w:bCs/>
          <w:sz w:val="22"/>
          <w:szCs w:val="22"/>
        </w:rPr>
        <w:fldChar w:fldCharType="begin"/>
      </w:r>
      <w:r>
        <w:rPr>
          <w:bCs/>
          <w:sz w:val="22"/>
          <w:szCs w:val="22"/>
        </w:rPr>
        <w:instrText xml:space="preserve"> ADDIN EN.CITE &lt;EndNote&gt;&lt;Cite Hidden="1"&gt;&lt;Author&gt;GEE&lt;/Author&gt;&lt;Year&gt;May 10, 2011&lt;/Year&gt;&lt;RecNum&gt;17&lt;/RecNum&gt;&lt;record&gt;&lt;rec-number&gt;17&lt;/rec-number&gt;&lt;foreign-keys&gt;&lt;key app="EN" db-id="dwx5rx5xntaeaue9r2ovr2zy9t2r9w9eevx2" timestamp="1365774742"&gt;17&lt;/key&gt;&lt;/foreign-keys&gt;&lt;ref-type name="Web Page"&gt;12&lt;/ref-type&gt;&lt;contributors&gt;&lt;authors&gt;&lt;author&gt;GEE, ALASTAIR&lt;/author&gt;&lt;/authors&gt;&lt;/contributors&gt;&lt;titles&gt;&lt;title&gt;Hazy Recall as a Signal Foretelling Depression&lt;/title&gt;&lt;/titles&gt;&lt;volume&gt;2013&lt;/volume&gt;&lt;number&gt;September 20&lt;/number&gt;&lt;dates&gt;&lt;year&gt;May 10, 2011&lt;/year&gt;&lt;/dates&gt;&lt;pub-location&gt;New York&lt;/pub-location&gt;&lt;publisher&gt;New York Times&lt;/publisher&gt;&lt;urls&gt;&lt;related-urls&gt;&lt;url&gt;http://www.nytimes.com/2011/05/10/health/research/10depression.html&lt;/url&gt;&lt;/related-urls&gt;&lt;/urls&gt;&lt;/record&gt;&lt;/Cite&gt;&lt;/EndNote&gt;</w:instrText>
      </w:r>
      <w:r>
        <w:rPr>
          <w:bCs/>
          <w:sz w:val="22"/>
          <w:szCs w:val="22"/>
        </w:rPr>
        <w:fldChar w:fldCharType="end"/>
      </w:r>
      <w:r>
        <w:rPr>
          <w:bCs/>
          <w:sz w:val="22"/>
          <w:szCs w:val="22"/>
        </w:rPr>
        <w:t xml:space="preserve"> hard </w:t>
      </w:r>
      <w:r w:rsidRPr="008E18D6">
        <w:rPr>
          <w:bCs/>
          <w:sz w:val="22"/>
          <w:szCs w:val="22"/>
        </w:rPr>
        <w:t xml:space="preserve">to recall specific instances of events. This </w:t>
      </w:r>
      <w:r>
        <w:rPr>
          <w:bCs/>
          <w:sz w:val="22"/>
          <w:szCs w:val="22"/>
        </w:rPr>
        <w:t xml:space="preserve">kind of overgeneralizing </w:t>
      </w:r>
      <w:r w:rsidRPr="008E18D6">
        <w:rPr>
          <w:bCs/>
          <w:sz w:val="22"/>
          <w:szCs w:val="22"/>
        </w:rPr>
        <w:t>can be a copi</w:t>
      </w:r>
      <w:r>
        <w:rPr>
          <w:bCs/>
          <w:sz w:val="22"/>
          <w:szCs w:val="22"/>
        </w:rPr>
        <w:t>ng mechanism, taking the edges off of painful experiences. In the extreme, this can be related to the void of memory those who experience trauma must integrate into their lived history. T</w:t>
      </w:r>
      <w:r w:rsidRPr="008E18D6">
        <w:rPr>
          <w:bCs/>
          <w:sz w:val="22"/>
          <w:szCs w:val="22"/>
        </w:rPr>
        <w:t xml:space="preserve">he chapter on trauma in Emily Keightly and Michael Pickering’s book </w:t>
      </w:r>
      <w:r>
        <w:rPr>
          <w:bCs/>
          <w:i/>
          <w:sz w:val="22"/>
          <w:szCs w:val="22"/>
        </w:rPr>
        <w:t>The Mnemonic Imagination</w:t>
      </w:r>
      <w:r w:rsidRPr="008E18D6">
        <w:rPr>
          <w:bCs/>
          <w:i/>
          <w:sz w:val="22"/>
          <w:szCs w:val="22"/>
        </w:rPr>
        <w:t xml:space="preserve"> </w:t>
      </w:r>
      <w:r w:rsidRPr="008E18D6">
        <w:rPr>
          <w:bCs/>
          <w:sz w:val="22"/>
          <w:szCs w:val="22"/>
        </w:rPr>
        <w:t>reinforces this notion of the unrememberable past</w:t>
      </w:r>
      <w:r>
        <w:rPr>
          <w:bCs/>
          <w:sz w:val="22"/>
          <w:szCs w:val="22"/>
        </w:rPr>
        <w:t xml:space="preserve"> </w:t>
      </w:r>
      <w:r>
        <w:rPr>
          <w:bCs/>
          <w:sz w:val="22"/>
          <w:szCs w:val="22"/>
        </w:rPr>
        <w:fldChar w:fldCharType="begin">
          <w:fldData xml:space="preserve">PEVuZE5vdGU+PENpdGUgRXhjbHVkZUF1dGg9IjEiPjxBdXRob3I+S2VpZ2h0bGV5PC9BdXRob3I+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</w:fldData>
        </w:fldChar>
      </w:r>
      <w:r>
        <w:rPr>
          <w:bCs/>
          <w:sz w:val="22"/>
          <w:szCs w:val="22"/>
        </w:rPr>
        <w:instrText xml:space="preserve"> ADDIN EN.CITE </w:instrText>
      </w:r>
      <w:r>
        <w:rPr>
          <w:bCs/>
          <w:sz w:val="22"/>
          <w:szCs w:val="22"/>
        </w:rPr>
        <w:fldChar w:fldCharType="begin">
          <w:fldData xml:space="preserve">PEVuZE5vdGU+PENpdGUgRXhjbHVkZUF1dGg9IjEiPjxBdXRob3I+S2VpZ2h0bGV5PC9BdXRob3I+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</w:fldData>
        </w:fldChar>
      </w:r>
      <w:r>
        <w:rPr>
          <w:bCs/>
          <w:sz w:val="22"/>
          <w:szCs w:val="22"/>
        </w:rPr>
        <w:instrText xml:space="preserve"> ADDIN EN.CITE.DATA </w:instrText>
      </w:r>
      <w:r>
        <w:rPr>
          <w:bCs/>
          <w:sz w:val="22"/>
          <w:szCs w:val="22"/>
        </w:rPr>
      </w:r>
      <w:r>
        <w:rPr>
          <w:bCs/>
          <w:sz w:val="22"/>
          <w:szCs w:val="22"/>
        </w:rPr>
        <w:fldChar w:fldCharType="end"/>
      </w:r>
      <w:r>
        <w:rPr>
          <w:bCs/>
          <w:sz w:val="22"/>
          <w:szCs w:val="22"/>
        </w:rPr>
      </w:r>
      <w:r>
        <w:rPr>
          <w:bCs/>
          <w:sz w:val="22"/>
          <w:szCs w:val="22"/>
        </w:rPr>
        <w:fldChar w:fldCharType="separate"/>
      </w:r>
      <w:r>
        <w:rPr>
          <w:bCs/>
          <w:noProof/>
          <w:sz w:val="22"/>
          <w:szCs w:val="22"/>
        </w:rPr>
        <w:t>(</w:t>
      </w:r>
      <w:hyperlink w:anchor="_ENREF_27" w:tooltip="Keightley, 2012 #60" w:history="1">
        <w:r w:rsidR="000E1ED0">
          <w:rPr>
            <w:bCs/>
            <w:noProof/>
            <w:sz w:val="22"/>
            <w:szCs w:val="22"/>
          </w:rPr>
          <w:t>2012</w:t>
        </w:r>
      </w:hyperlink>
      <w:r>
        <w:rPr>
          <w:bCs/>
          <w:noProof/>
          <w:sz w:val="22"/>
          <w:szCs w:val="22"/>
        </w:rPr>
        <w:t>)</w:t>
      </w:r>
      <w:r>
        <w:rPr>
          <w:bCs/>
          <w:sz w:val="22"/>
          <w:szCs w:val="22"/>
        </w:rPr>
        <w:fldChar w:fldCharType="end"/>
      </w:r>
      <w:r w:rsidRPr="008E18D6">
        <w:rPr>
          <w:bCs/>
          <w:sz w:val="22"/>
          <w:szCs w:val="22"/>
        </w:rPr>
        <w:t>.</w:t>
      </w:r>
      <w:r>
        <w:rPr>
          <w:bCs/>
          <w:sz w:val="22"/>
          <w:szCs w:val="22"/>
        </w:rPr>
        <w:t xml:space="preserve"> If the person does not return to normal memory patterns after a certain period of time, this generalizing mechanism can become a hindrance to healthy functioning. </w:t>
      </w:r>
      <w:r w:rsidRPr="008E18D6">
        <w:rPr>
          <w:bCs/>
          <w:sz w:val="22"/>
          <w:szCs w:val="22"/>
        </w:rPr>
        <w:t xml:space="preserve">When in a depressive episode, someone who overgeneralizes will not be able to recall a specific instance when they were happy, leading to the feeling that they are depressed, they always have been depressed and therefore they always will be depressed. </w:t>
      </w:r>
      <w:r>
        <w:rPr>
          <w:bCs/>
          <w:sz w:val="22"/>
          <w:szCs w:val="22"/>
        </w:rPr>
        <w:t xml:space="preserve">This is something I strongly related to, having struggled with depression and anxiety from a young age. In fact, after my last bout of major depression, my psychologist insisted I keep my dose stable for a year in order to ensure I had a baseline of stability within my short-term memory. </w:t>
      </w:r>
    </w:p>
    <w:p w14:paraId="77FF5A26" w14:textId="77777777" w:rsidR="00EE3EFC" w:rsidRPr="008E18D6" w:rsidRDefault="00EE3EFC" w:rsidP="00EE3EFC">
      <w:pPr>
        <w:rPr>
          <w:bCs/>
          <w:sz w:val="22"/>
          <w:szCs w:val="22"/>
        </w:rPr>
      </w:pPr>
    </w:p>
    <w:p w14:paraId="1A325B3E" w14:textId="77777777" w:rsidR="00EE3EFC" w:rsidRPr="000F6042" w:rsidRDefault="00EE3EFC" w:rsidP="00EE3EFC">
      <w:pPr>
        <w:rPr>
          <w:sz w:val="22"/>
          <w:szCs w:val="22"/>
          <w:lang w:val="en-GB"/>
        </w:rPr>
      </w:pPr>
      <w:r>
        <w:rPr>
          <w:bCs/>
          <w:sz w:val="22"/>
          <w:szCs w:val="22"/>
        </w:rPr>
        <w:t>Much of</w:t>
      </w:r>
      <w:r w:rsidRPr="008E18D6">
        <w:rPr>
          <w:bCs/>
          <w:sz w:val="22"/>
          <w:szCs w:val="22"/>
        </w:rPr>
        <w:t xml:space="preserve"> my work </w:t>
      </w:r>
      <w:r>
        <w:rPr>
          <w:bCs/>
          <w:sz w:val="22"/>
          <w:szCs w:val="22"/>
        </w:rPr>
        <w:t xml:space="preserve">focuses </w:t>
      </w:r>
      <w:r w:rsidRPr="008E18D6">
        <w:rPr>
          <w:bCs/>
          <w:sz w:val="22"/>
          <w:szCs w:val="22"/>
        </w:rPr>
        <w:t>around the limits of my own memory—age 7, the year my parents divorced</w:t>
      </w:r>
      <w:r>
        <w:rPr>
          <w:bCs/>
          <w:sz w:val="22"/>
          <w:szCs w:val="22"/>
        </w:rPr>
        <w:t xml:space="preserve"> and also the first year I received professional counseling</w:t>
      </w:r>
      <w:r w:rsidRPr="008E18D6">
        <w:rPr>
          <w:bCs/>
          <w:sz w:val="22"/>
          <w:szCs w:val="22"/>
        </w:rPr>
        <w:t xml:space="preserve">. </w:t>
      </w:r>
      <w:r>
        <w:rPr>
          <w:sz w:val="22"/>
          <w:szCs w:val="22"/>
          <w:lang w:val="en-GB"/>
        </w:rPr>
        <w:t>I have created</w:t>
      </w:r>
      <w:r w:rsidRPr="008E18D6">
        <w:rPr>
          <w:sz w:val="22"/>
          <w:szCs w:val="22"/>
          <w:lang w:val="en-GB"/>
        </w:rPr>
        <w:t xml:space="preserve"> works that attempt to engage and trigger my own memories. I have used drawing, photography, </w:t>
      </w:r>
      <w:r>
        <w:rPr>
          <w:sz w:val="22"/>
          <w:szCs w:val="22"/>
          <w:lang w:val="en-GB"/>
        </w:rPr>
        <w:t xml:space="preserve">diary, </w:t>
      </w:r>
      <w:r w:rsidRPr="008E18D6">
        <w:rPr>
          <w:sz w:val="22"/>
          <w:szCs w:val="22"/>
          <w:lang w:val="en-GB"/>
        </w:rPr>
        <w:t>mapping, photomontag</w:t>
      </w:r>
      <w:r>
        <w:rPr>
          <w:sz w:val="22"/>
          <w:szCs w:val="22"/>
          <w:lang w:val="en-GB"/>
        </w:rPr>
        <w:t xml:space="preserve">e and model-making to encourage </w:t>
      </w:r>
      <w:r w:rsidRPr="008E18D6">
        <w:rPr>
          <w:sz w:val="22"/>
          <w:szCs w:val="22"/>
          <w:lang w:val="en-GB"/>
        </w:rPr>
        <w:t xml:space="preserve">different modes of memory and explore </w:t>
      </w:r>
      <w:r>
        <w:rPr>
          <w:sz w:val="22"/>
          <w:szCs w:val="22"/>
          <w:lang w:val="en-GB"/>
        </w:rPr>
        <w:t xml:space="preserve">the relationship between the engagement of these self-narratives within my construction of self and their deployment within </w:t>
      </w:r>
      <w:r w:rsidRPr="008E18D6">
        <w:rPr>
          <w:sz w:val="22"/>
          <w:szCs w:val="22"/>
          <w:lang w:val="en-GB"/>
        </w:rPr>
        <w:t xml:space="preserve">various visual representations. </w:t>
      </w:r>
      <w:r w:rsidRPr="008E18D6">
        <w:rPr>
          <w:bCs/>
          <w:sz w:val="22"/>
          <w:szCs w:val="22"/>
          <w:lang w:val="en-GB"/>
        </w:rPr>
        <w:t>I am consciously not currently fact-checking my memories against my mother’s or other livin</w:t>
      </w:r>
      <w:r>
        <w:rPr>
          <w:bCs/>
          <w:sz w:val="22"/>
          <w:szCs w:val="22"/>
          <w:lang w:val="en-GB"/>
        </w:rPr>
        <w:t xml:space="preserve">g relative’s memories. My </w:t>
      </w:r>
      <w:r w:rsidRPr="008E18D6">
        <w:rPr>
          <w:bCs/>
          <w:sz w:val="22"/>
          <w:szCs w:val="22"/>
          <w:lang w:val="en-GB"/>
        </w:rPr>
        <w:t>impetus</w:t>
      </w:r>
      <w:r>
        <w:rPr>
          <w:bCs/>
          <w:sz w:val="22"/>
          <w:szCs w:val="22"/>
          <w:lang w:val="en-GB"/>
        </w:rPr>
        <w:t xml:space="preserve"> for this was to</w:t>
      </w:r>
      <w:r w:rsidRPr="008E18D6">
        <w:rPr>
          <w:bCs/>
          <w:sz w:val="22"/>
          <w:szCs w:val="22"/>
          <w:lang w:val="en-GB"/>
        </w:rPr>
        <w:t xml:space="preserve"> investigate the self-affirming quality of recollection and the narrative </w:t>
      </w:r>
      <w:r>
        <w:rPr>
          <w:bCs/>
          <w:sz w:val="22"/>
          <w:szCs w:val="22"/>
          <w:lang w:val="en-GB"/>
        </w:rPr>
        <w:t>impulse</w:t>
      </w:r>
      <w:r w:rsidRPr="008E18D6">
        <w:rPr>
          <w:bCs/>
          <w:sz w:val="22"/>
          <w:szCs w:val="22"/>
          <w:lang w:val="en-GB"/>
        </w:rPr>
        <w:t xml:space="preserve"> of memory used to form a coherent sense of self, and as such I want to keep my narrative as uninfluenced by the competing narratives of family members</w:t>
      </w:r>
      <w:r>
        <w:rPr>
          <w:bCs/>
          <w:sz w:val="22"/>
          <w:szCs w:val="22"/>
          <w:lang w:val="en-GB"/>
        </w:rPr>
        <w:t>.</w:t>
      </w:r>
    </w:p>
    <w:p w14:paraId="18E321AF" w14:textId="77777777" w:rsidR="00EE3EFC" w:rsidRDefault="00EE3EFC" w:rsidP="00EE3EFC">
      <w:pPr>
        <w:rPr>
          <w:sz w:val="22"/>
          <w:szCs w:val="22"/>
        </w:rPr>
      </w:pPr>
    </w:p>
    <w:p w14:paraId="5C8FE6FA" w14:textId="77777777" w:rsidR="00EE3EFC" w:rsidRDefault="00EE3EFC" w:rsidP="00EE3EFC">
      <w:pPr>
        <w:rPr>
          <w:sz w:val="22"/>
          <w:szCs w:val="22"/>
        </w:rPr>
      </w:pPr>
      <w:r w:rsidRPr="00104A8E">
        <w:rPr>
          <w:sz w:val="22"/>
          <w:szCs w:val="22"/>
        </w:rPr>
        <w:t xml:space="preserve">By not relying solely on verbal or visual language, but the complex interplay between multiple signification strategies, comics open up possibilities for transcending the limits of any single linguistic mode and more fully enunciating the complex layers of superimposed truths that make up our lived experiences. </w:t>
      </w:r>
      <w:r>
        <w:rPr>
          <w:sz w:val="22"/>
          <w:szCs w:val="22"/>
        </w:rPr>
        <w:t xml:space="preserve">The creation of comics can be </w:t>
      </w:r>
      <w:r w:rsidRPr="00104A8E">
        <w:rPr>
          <w:sz w:val="22"/>
          <w:szCs w:val="22"/>
        </w:rPr>
        <w:t>an enactment of contemporary narrative ideals that privilege reader-centric, subjective constructions of meaning.</w:t>
      </w:r>
      <w:r>
        <w:rPr>
          <w:sz w:val="22"/>
          <w:szCs w:val="22"/>
        </w:rPr>
        <w:t xml:space="preserve"> </w:t>
      </w:r>
      <w:r w:rsidRPr="00104A8E">
        <w:rPr>
          <w:sz w:val="22"/>
          <w:szCs w:val="22"/>
        </w:rPr>
        <w:t xml:space="preserve">In this doctoral project, I utilize media-specific analysis of graphic narratives and interrogate the multi-modal communication strategies inherent in comics. The result is a multidisciplinary </w:t>
      </w:r>
      <w:r>
        <w:rPr>
          <w:sz w:val="22"/>
          <w:szCs w:val="22"/>
        </w:rPr>
        <w:t xml:space="preserve">exploration </w:t>
      </w:r>
      <w:r w:rsidRPr="00104A8E">
        <w:rPr>
          <w:sz w:val="22"/>
          <w:szCs w:val="22"/>
        </w:rPr>
        <w:t>of the structural and semiotic modes of comics</w:t>
      </w:r>
      <w:r>
        <w:rPr>
          <w:sz w:val="22"/>
          <w:szCs w:val="22"/>
        </w:rPr>
        <w:t xml:space="preserve"> through theory and practice. </w:t>
      </w:r>
      <w:r w:rsidRPr="00104A8E">
        <w:rPr>
          <w:sz w:val="22"/>
          <w:szCs w:val="22"/>
        </w:rPr>
        <w:t xml:space="preserve"> </w:t>
      </w:r>
    </w:p>
    <w:p w14:paraId="179CEBB3" w14:textId="77777777" w:rsidR="00EE3EFC" w:rsidRDefault="00EE3EFC" w:rsidP="00EE3EFC">
      <w:pPr>
        <w:rPr>
          <w:sz w:val="22"/>
          <w:szCs w:val="22"/>
        </w:rPr>
      </w:pPr>
    </w:p>
    <w:p w14:paraId="7A0AF48F" w14:textId="763CB6F2" w:rsidR="00EE3EFC" w:rsidRDefault="00EE3EFC" w:rsidP="00EE3EFC">
      <w:pPr>
        <w:rPr>
          <w:sz w:val="22"/>
          <w:szCs w:val="22"/>
        </w:rPr>
      </w:pPr>
      <w:r w:rsidRPr="006C5DCA">
        <w:rPr>
          <w:rFonts w:cs="Arial"/>
          <w:sz w:val="22"/>
          <w:szCs w:val="22"/>
        </w:rPr>
        <w:t>Within</w:t>
      </w:r>
      <w:r>
        <w:rPr>
          <w:rFonts w:cs="Arial"/>
          <w:sz w:val="22"/>
          <w:szCs w:val="22"/>
        </w:rPr>
        <w:t xml:space="preserve"> any hierarchical framework, certain knowledges are </w:t>
      </w:r>
      <w:r>
        <w:rPr>
          <w:sz w:val="22"/>
          <w:szCs w:val="22"/>
        </w:rPr>
        <w:t>privileged over others.</w:t>
      </w:r>
      <w:r>
        <w:rPr>
          <w:rFonts w:cs="Arial"/>
          <w:sz w:val="22"/>
          <w:szCs w:val="22"/>
        </w:rPr>
        <w:t xml:space="preserve"> </w:t>
      </w:r>
      <w:r>
        <w:rPr>
          <w:sz w:val="22"/>
          <w:szCs w:val="22"/>
        </w:rPr>
        <w:t>W</w:t>
      </w:r>
      <w:r w:rsidRPr="009D61CA">
        <w:rPr>
          <w:sz w:val="22"/>
          <w:szCs w:val="22"/>
        </w:rPr>
        <w:t xml:space="preserve">hile there has been research into how narrative theories can be applied </w:t>
      </w:r>
      <w:r>
        <w:rPr>
          <w:sz w:val="22"/>
          <w:szCs w:val="22"/>
        </w:rPr>
        <w:t xml:space="preserve">to </w:t>
      </w:r>
      <w:r w:rsidRPr="009D61CA">
        <w:rPr>
          <w:sz w:val="22"/>
          <w:szCs w:val="22"/>
        </w:rPr>
        <w:t>comics, there is a gap in scholarship surrounding how comics’ media-specif</w:t>
      </w:r>
      <w:r>
        <w:rPr>
          <w:sz w:val="22"/>
          <w:szCs w:val="22"/>
        </w:rPr>
        <w:t>ic multi-modal reading and creation strategies inflect</w:t>
      </w:r>
      <w:r w:rsidRPr="009D61CA">
        <w:rPr>
          <w:sz w:val="22"/>
          <w:szCs w:val="22"/>
        </w:rPr>
        <w:t xml:space="preserve"> traditional theories, which usually presuppose literature, film</w:t>
      </w:r>
      <w:r>
        <w:rPr>
          <w:sz w:val="22"/>
          <w:szCs w:val="22"/>
        </w:rPr>
        <w:t>, photography or fine art as a</w:t>
      </w:r>
      <w:r w:rsidRPr="009D61CA">
        <w:rPr>
          <w:sz w:val="22"/>
          <w:szCs w:val="22"/>
        </w:rPr>
        <w:t xml:space="preserve"> referent, and this deserves sustained interrogation.</w:t>
      </w:r>
      <w:r>
        <w:rPr>
          <w:sz w:val="22"/>
          <w:szCs w:val="22"/>
        </w:rPr>
        <w:t xml:space="preserve"> </w:t>
      </w:r>
      <w:r>
        <w:rPr>
          <w:rFonts w:cs="Arial"/>
          <w:sz w:val="22"/>
          <w:szCs w:val="22"/>
        </w:rPr>
        <w:t xml:space="preserve">It can be advantageous for the scholarship within a newer academic field to align itself </w:t>
      </w:r>
      <w:r>
        <w:rPr>
          <w:sz w:val="22"/>
          <w:szCs w:val="22"/>
        </w:rPr>
        <w:t xml:space="preserve">with more established theoretical schools in order to draw on some of the advantages afforded to institutionalized disciplines. As such, much of the writing on </w:t>
      </w:r>
      <w:r w:rsidRPr="008456B4">
        <w:rPr>
          <w:sz w:val="22"/>
          <w:szCs w:val="22"/>
        </w:rPr>
        <w:t>comics aligns</w:t>
      </w:r>
      <w:r>
        <w:rPr>
          <w:sz w:val="22"/>
          <w:szCs w:val="22"/>
        </w:rPr>
        <w:t xml:space="preserve"> the medium with </w:t>
      </w:r>
      <w:r w:rsidRPr="008456B4">
        <w:rPr>
          <w:sz w:val="22"/>
          <w:szCs w:val="22"/>
        </w:rPr>
        <w:t>literature and then assesses it using literary theory</w:t>
      </w:r>
      <w:r>
        <w:rPr>
          <w:rFonts w:cs="Arial"/>
          <w:sz w:val="22"/>
          <w:szCs w:val="22"/>
        </w:rPr>
        <w:t xml:space="preserve">, </w:t>
      </w:r>
      <w:r>
        <w:rPr>
          <w:sz w:val="22"/>
          <w:szCs w:val="22"/>
        </w:rPr>
        <w:t>although concepts from design, fine art and comparative media studies have all become part of the lexicon comics scholars use.</w:t>
      </w:r>
      <w:r>
        <w:rPr>
          <w:rFonts w:cs="Arial"/>
          <w:sz w:val="22"/>
          <w:szCs w:val="22"/>
        </w:rPr>
        <w:t xml:space="preserve"> </w:t>
      </w:r>
      <w:r w:rsidRPr="008456B4">
        <w:rPr>
          <w:sz w:val="22"/>
          <w:szCs w:val="22"/>
        </w:rPr>
        <w:t xml:space="preserve">While this has provided a useful structure for critical </w:t>
      </w:r>
      <w:r>
        <w:rPr>
          <w:sz w:val="22"/>
          <w:szCs w:val="22"/>
        </w:rPr>
        <w:t>inquiry</w:t>
      </w:r>
      <w:r w:rsidRPr="008456B4">
        <w:rPr>
          <w:sz w:val="22"/>
          <w:szCs w:val="22"/>
        </w:rPr>
        <w:t>, it does not enable full engagement with the unique multimodal dialectic i</w:t>
      </w:r>
      <w:r>
        <w:rPr>
          <w:sz w:val="22"/>
          <w:szCs w:val="22"/>
        </w:rPr>
        <w:t xml:space="preserve">nherent in graphic narratives. </w:t>
      </w:r>
      <w:r w:rsidR="00251A87">
        <w:rPr>
          <w:sz w:val="22"/>
          <w:szCs w:val="22"/>
        </w:rPr>
        <w:t xml:space="preserve">I believe my professional and academic background in graphic design allows me a parallax viewpoint of the intersections between converging theories. </w:t>
      </w:r>
      <w:r w:rsidR="00FF1CF0">
        <w:rPr>
          <w:sz w:val="22"/>
          <w:szCs w:val="22"/>
        </w:rPr>
        <w:t xml:space="preserve">Over the course of </w:t>
      </w:r>
      <w:r w:rsidR="00251A87">
        <w:rPr>
          <w:sz w:val="22"/>
          <w:szCs w:val="22"/>
        </w:rPr>
        <w:t xml:space="preserve">this PhD, I will draw out </w:t>
      </w:r>
      <w:r w:rsidR="00FF1CF0">
        <w:rPr>
          <w:sz w:val="22"/>
          <w:szCs w:val="22"/>
        </w:rPr>
        <w:t xml:space="preserve">alternative aspects of comics </w:t>
      </w:r>
      <w:r w:rsidR="00251A87">
        <w:rPr>
          <w:sz w:val="22"/>
          <w:szCs w:val="22"/>
        </w:rPr>
        <w:t xml:space="preserve">theory </w:t>
      </w:r>
      <w:r w:rsidR="00FF1CF0">
        <w:rPr>
          <w:sz w:val="22"/>
          <w:szCs w:val="22"/>
        </w:rPr>
        <w:t xml:space="preserve">not only through textual analysis, but also by creatively remediating comics constructs </w:t>
      </w:r>
      <w:r w:rsidR="00251A87">
        <w:rPr>
          <w:sz w:val="22"/>
          <w:szCs w:val="22"/>
        </w:rPr>
        <w:t xml:space="preserve">as practice </w:t>
      </w:r>
      <w:proofErr w:type="gramStart"/>
      <w:r w:rsidR="00FF1CF0">
        <w:rPr>
          <w:sz w:val="22"/>
          <w:szCs w:val="22"/>
        </w:rPr>
        <w:t>in order to</w:t>
      </w:r>
      <w:proofErr w:type="gramEnd"/>
      <w:r w:rsidR="00FF1CF0">
        <w:rPr>
          <w:sz w:val="22"/>
          <w:szCs w:val="22"/>
        </w:rPr>
        <w:t xml:space="preserve"> highlight formal aspects of the medium.</w:t>
      </w:r>
    </w:p>
    <w:p w14:paraId="11551D8B" w14:textId="77777777" w:rsidR="00EE3EFC" w:rsidRDefault="00EE3EFC" w:rsidP="00EE3EFC">
      <w:pPr>
        <w:rPr>
          <w:sz w:val="22"/>
          <w:szCs w:val="22"/>
        </w:rPr>
      </w:pPr>
    </w:p>
    <w:p w14:paraId="533B9911" w14:textId="7ABC71BF" w:rsidR="009C63BC" w:rsidRDefault="00EE3EFC" w:rsidP="00EE3EFC">
      <w:pPr>
        <w:rPr>
          <w:sz w:val="22"/>
          <w:szCs w:val="22"/>
        </w:rPr>
      </w:pPr>
      <w:r>
        <w:rPr>
          <w:sz w:val="22"/>
          <w:szCs w:val="22"/>
        </w:rPr>
        <w:t>Certainly, t</w:t>
      </w:r>
      <w:r w:rsidRPr="008456B4">
        <w:rPr>
          <w:sz w:val="22"/>
          <w:szCs w:val="22"/>
        </w:rPr>
        <w:t xml:space="preserve">here have been books that develop comics-centric and comics-specific theory, </w:t>
      </w:r>
      <w:r>
        <w:rPr>
          <w:sz w:val="22"/>
          <w:szCs w:val="22"/>
        </w:rPr>
        <w:t xml:space="preserve">such as </w:t>
      </w:r>
      <w:r w:rsidRPr="008456B4">
        <w:rPr>
          <w:sz w:val="22"/>
          <w:szCs w:val="22"/>
        </w:rPr>
        <w:t>work by Eisner</w:t>
      </w:r>
      <w:r w:rsidR="006E67E6" w:rsidRPr="008456B4">
        <w:rPr>
          <w:sz w:val="22"/>
          <w:szCs w:val="22"/>
        </w:rPr>
        <w:t xml:space="preserve"> </w:t>
      </w:r>
      <w:r w:rsidRPr="008456B4">
        <w:rPr>
          <w:sz w:val="22"/>
          <w:szCs w:val="22"/>
        </w:rPr>
        <w:t>(1985</w:t>
      </w:r>
      <w:r w:rsidRPr="008456B4">
        <w:rPr>
          <w:sz w:val="22"/>
          <w:szCs w:val="22"/>
        </w:rPr>
        <w:fldChar w:fldCharType="begin"/>
      </w:r>
      <w:r w:rsidRPr="008456B4">
        <w:rPr>
          <w:sz w:val="22"/>
          <w:szCs w:val="22"/>
        </w:rPr>
        <w:instrText xml:space="preserve"> ADDIN EN.CITE &lt;EndNote&gt;&lt;Cite Hidden="1"&gt;&lt;Author&gt;Eisner&lt;/Author&gt;&lt;Year&gt;2008&lt;/Year&gt;&lt;RecNum&gt;262&lt;/RecNum&gt;&lt;record&gt;&lt;rec-number&gt;262&lt;/rec-number&gt;&lt;foreign-keys&gt;&lt;key app="EN" db-id="dwx5rx5xntaeaue9r2ovr2zy9t2r9w9eevx2" timestamp="1443388243"&gt;262&lt;/key&gt;&lt;/foreign-keys&gt;&lt;ref-type name="Book"&gt;6&lt;/ref-type&gt;&lt;contributors&gt;&lt;authors&gt;&lt;author&gt;Eisner, Will&lt;/author&gt;&lt;/authors&gt;&lt;/contributors&gt;&lt;titles&gt;&lt;title&gt;Comics and Sequential Art&lt;/title&gt;&lt;/titles&gt;&lt;dates&gt;&lt;year&gt;2008&lt;/year&gt;&lt;/dates&gt;&lt;pub-location&gt;New York&lt;/pub-location&gt;&lt;publisher&gt;W. W. Norton &amp;amp; Company&lt;/publisher&gt;&lt;orig-pub&gt;1985&lt;/orig-pub&gt;&lt;urls&gt;&lt;/urls&gt;&lt;/record&gt;&lt;/Cite&gt;&lt;Cite&gt;&lt;Author&gt;Eisner&lt;/Author&gt;&lt;Year&gt;2008&lt;/Year&gt;&lt;RecNum&gt;262&lt;/RecNum&gt;&lt;record&gt;&lt;rec-number&gt;262&lt;/rec-number&gt;&lt;foreign-keys&gt;&lt;key app="EN" db-id="dwx5rx5xntaeaue9r2ovr2zy9t2r9w9eevx2" timestamp="1443388243"&gt;262&lt;/key&gt;&lt;/foreign-keys&gt;&lt;ref-type name="Book"&gt;6&lt;/ref-type&gt;&lt;contributors&gt;&lt;authors&gt;&lt;author&gt;Eisner, Will&lt;/author&gt;&lt;/authors&gt;&lt;/contributors&gt;&lt;titles&gt;&lt;title&gt;Comics and Sequential Art&lt;/title&gt;&lt;/titles&gt;&lt;dates&gt;&lt;year&gt;2008&lt;/year&gt;&lt;/dates&gt;&lt;pub-location&gt;New York&lt;/pub-location&gt;&lt;publisher&gt;W. W. Norton &amp;amp; Company&lt;/publisher&gt;&lt;orig-pub&gt;1985&lt;/orig-pub&gt;&lt;urls&gt;&lt;/urls&gt;&lt;/record&gt;&lt;/Cite&gt;&lt;/EndNote&gt;</w:instrText>
      </w:r>
      <w:r w:rsidRPr="008456B4">
        <w:rPr>
          <w:sz w:val="22"/>
          <w:szCs w:val="22"/>
        </w:rPr>
        <w:fldChar w:fldCharType="end"/>
      </w:r>
      <w:r w:rsidRPr="008456B4">
        <w:rPr>
          <w:sz w:val="22"/>
          <w:szCs w:val="22"/>
        </w:rPr>
        <w:fldChar w:fldCharType="begin"/>
      </w:r>
      <w:r w:rsidRPr="008456B4">
        <w:rPr>
          <w:sz w:val="22"/>
          <w:szCs w:val="22"/>
        </w:rPr>
        <w:instrText xml:space="preserve"> ADDIN EN.CITE &lt;EndNote&gt;&lt;Cite Hidden="1"&gt;&lt;Author&gt;Eisner&lt;/Author&gt;&lt;Year&gt;2008&lt;/Year&gt;&lt;RecNum&gt;262&lt;/RecNum&gt;&lt;record&gt;&lt;rec-number&gt;262&lt;/rec-number&gt;&lt;foreign-keys&gt;&lt;key app="EN" db-id="dwx5rx5xntaeaue9r2ovr2zy9t2r9w9eevx2" timestamp="1443388243"&gt;262&lt;/key&gt;&lt;/foreign-keys&gt;&lt;ref-type name="Book"&gt;6&lt;/ref-type&gt;&lt;contributors&gt;&lt;authors&gt;&lt;author&gt;Eisner, Will&lt;/author&gt;&lt;/authors&gt;&lt;/contributors&gt;&lt;titles&gt;&lt;title&gt;Comics and Sequential Art&lt;/title&gt;&lt;/titles&gt;&lt;dates&gt;&lt;year&gt;2008&lt;/year&gt;&lt;/dates&gt;&lt;pub-location&gt;New York&lt;/pub-location&gt;&lt;publisher&gt;W. W. Norton &amp;amp; Company&lt;/publisher&gt;&lt;orig-pub&gt;1985&lt;/orig-pub&gt;&lt;urls&gt;&lt;/urls&gt;&lt;/record&gt;&lt;/Cite&gt;&lt;Cite&gt;&lt;Author&gt;Eisner&lt;/Author&gt;&lt;Year&gt;2008&lt;/Year&gt;&lt;RecNum&gt;262&lt;/RecNum&gt;&lt;record&gt;&lt;rec-number&gt;262&lt;/rec-number&gt;&lt;foreign-keys&gt;&lt;key app="EN" db-id="dwx5rx5xntaeaue9r2ovr2zy9t2r9w9eevx2" timestamp="1443388243"&gt;262&lt;/key&gt;&lt;/foreign-keys&gt;&lt;ref-type name="Book"&gt;6&lt;/ref-type&gt;&lt;contributors&gt;&lt;authors&gt;&lt;author&gt;Eisner, Will&lt;/author&gt;&lt;/authors&gt;&lt;/contributors&gt;&lt;titles&gt;&lt;title&gt;Comics and Sequential Art&lt;/title&gt;&lt;/titles&gt;&lt;dates&gt;&lt;year&gt;2008&lt;/year&gt;&lt;/dates&gt;&lt;pub-location&gt;New York&lt;/pub-location&gt;&lt;publisher&gt;W. W. Norton &amp;amp; Company&lt;/publisher&gt;&lt;orig-pub&gt;1985&lt;/orig-pub&gt;&lt;urls&gt;&lt;/urls&gt;&lt;/record&gt;&lt;/Cite&gt;&lt;/EndNote&gt;</w:instrText>
      </w:r>
      <w:r w:rsidRPr="008456B4">
        <w:rPr>
          <w:sz w:val="22"/>
          <w:szCs w:val="22"/>
        </w:rPr>
        <w:fldChar w:fldCharType="end"/>
      </w:r>
      <w:r w:rsidRPr="008456B4">
        <w:rPr>
          <w:sz w:val="22"/>
          <w:szCs w:val="22"/>
        </w:rPr>
        <w:t>, 1996</w:t>
      </w:r>
      <w:r w:rsidRPr="008456B4">
        <w:rPr>
          <w:sz w:val="22"/>
          <w:szCs w:val="22"/>
        </w:rPr>
        <w:fldChar w:fldCharType="begin"/>
      </w:r>
      <w:r w:rsidRPr="008456B4">
        <w:rPr>
          <w:sz w:val="22"/>
          <w:szCs w:val="22"/>
        </w:rPr>
        <w:instrText xml:space="preserve"> ADDIN EN.CITE &lt;EndNote&gt;&lt;Cite Hidden="1"&gt;&lt;Author&gt;Eisner&lt;/Author&gt;&lt;Year&gt;2008&lt;/Year&gt;&lt;RecNum&gt;261&lt;/RecNum&gt;&lt;record&gt;&lt;rec-number&gt;261&lt;/rec-number&gt;&lt;foreign-keys&gt;&lt;key app="EN" db-id="dwx5rx5xntaeaue9r2ovr2zy9t2r9w9eevx2" timestamp="1443388109"&gt;261&lt;/key&gt;&lt;/foreign-keys&gt;&lt;ref-type name="Book"&gt;6&lt;/ref-type&gt;&lt;contributors&gt;&lt;authors&gt;&lt;author&gt;Eisner, Will&lt;/author&gt;&lt;/authors&gt;&lt;/contributors&gt;&lt;titles&gt;&lt;title&gt;Graphic Storytelling and Visual Narrative&lt;/title&gt;&lt;/titles&gt;&lt;dates&gt;&lt;year&gt;2008&lt;/year&gt;&lt;/dates&gt;&lt;pub-location&gt;New York&lt;/pub-location&gt;&lt;publisher&gt;W. W. Norton &amp;amp; Company&lt;/publisher&gt;&lt;orig-pub&gt;1996&lt;/orig-pub&gt;&lt;urls&gt;&lt;/urls&gt;&lt;/record&gt;&lt;/Cite&gt;&lt;Cite&gt;&lt;Author&gt;Eisner&lt;/Author&gt;&lt;Year&gt;2008&lt;/Year&gt;&lt;RecNum&gt;261&lt;/RecNum&gt;&lt;record&gt;&lt;rec-number&gt;261&lt;/rec-number&gt;&lt;foreign-keys&gt;&lt;key app="EN" db-id="dwx5rx5xntaeaue9r2ovr2zy9t2r9w9eevx2" timestamp="1443388109"&gt;261&lt;/key&gt;&lt;/foreign-keys&gt;&lt;ref-type name="Book"&gt;6&lt;/ref-type&gt;&lt;contributors&gt;&lt;authors&gt;&lt;author&gt;Eisner, Will&lt;/author&gt;&lt;/authors&gt;&lt;/contributors&gt;&lt;titles&gt;&lt;title&gt;Graphic Storytelling and Visual Narrative&lt;/title&gt;&lt;/titles&gt;&lt;dates&gt;&lt;year&gt;2008&lt;/year&gt;&lt;/dates&gt;&lt;pub-location&gt;New York&lt;/pub-location&gt;&lt;publisher&gt;W. W. Norton &amp;amp; Company&lt;/publisher&gt;&lt;orig-pub&gt;1996&lt;/orig-pub&gt;&lt;urls&gt;&lt;/urls&gt;&lt;/record&gt;&lt;/Cite&gt;&lt;/EndNote&gt;</w:instrText>
      </w:r>
      <w:r w:rsidRPr="008456B4">
        <w:rPr>
          <w:sz w:val="22"/>
          <w:szCs w:val="22"/>
        </w:rPr>
        <w:fldChar w:fldCharType="end"/>
      </w:r>
      <w:r w:rsidRPr="008456B4">
        <w:rPr>
          <w:sz w:val="22"/>
          <w:szCs w:val="22"/>
        </w:rPr>
        <w:fldChar w:fldCharType="begin"/>
      </w:r>
      <w:r w:rsidRPr="008456B4">
        <w:rPr>
          <w:sz w:val="22"/>
          <w:szCs w:val="22"/>
        </w:rPr>
        <w:instrText xml:space="preserve"> ADDIN EN.CITE &lt;EndNote&gt;&lt;Cite Hidden="1"&gt;&lt;Author&gt;Eisner&lt;/Author&gt;&lt;Year&gt;2008&lt;/Year&gt;&lt;RecNum&gt;261&lt;/RecNum&gt;&lt;record&gt;&lt;rec-number&gt;261&lt;/rec-number&gt;&lt;foreign-keys&gt;&lt;key app="EN" db-id="dwx5rx5xntaeaue9r2ovr2zy9t2r9w9eevx2" timestamp="1443388109"&gt;261&lt;/key&gt;&lt;/foreign-keys&gt;&lt;ref-type name="Book"&gt;6&lt;/ref-type&gt;&lt;contributors&gt;&lt;authors&gt;&lt;author&gt;Eisner, Will&lt;/author&gt;&lt;/authors&gt;&lt;/contributors&gt;&lt;titles&gt;&lt;title&gt;Graphic Storytelling and Visual Narrative&lt;/title&gt;&lt;/titles&gt;&lt;dates&gt;&lt;year&gt;2008&lt;/year&gt;&lt;/dates&gt;&lt;pub-location&gt;New York&lt;/pub-location&gt;&lt;publisher&gt;W. W. Norton &amp;amp; Company&lt;/publisher&gt;&lt;orig-pub&gt;1996&lt;/orig-pub&gt;&lt;urls&gt;&lt;/urls&gt;&lt;/record&gt;&lt;/Cite&gt;&lt;Cite&gt;&lt;Author&gt;Eisner&lt;/Author&gt;&lt;Year&gt;2008&lt;/Year&gt;&lt;RecNum&gt;261&lt;/RecNum&gt;&lt;record&gt;&lt;rec-number&gt;261&lt;/rec-number&gt;&lt;foreign-keys&gt;&lt;key app="EN" db-id="dwx5rx5xntaeaue9r2ovr2zy9t2r9w9eevx2" timestamp="1443388109"&gt;261&lt;/key&gt;&lt;/foreign-keys&gt;&lt;ref-type name="Book"&gt;6&lt;/ref-type&gt;&lt;contributors&gt;&lt;authors&gt;&lt;author&gt;Eisner, Will&lt;/author&gt;&lt;/authors&gt;&lt;/contributors&gt;&lt;titles&gt;&lt;title&gt;Graphic Storytelling and Visual Narrative&lt;/title&gt;&lt;/titles&gt;&lt;dates&gt;&lt;year&gt;2008&lt;/year&gt;&lt;/dates&gt;&lt;pub-location&gt;New York&lt;/pub-location&gt;&lt;publisher&gt;W. W. Norton &amp;amp; Company&lt;/publisher&gt;&lt;orig-pub&gt;1996&lt;/orig-pub&gt;&lt;urls&gt;&lt;/urls&gt;&lt;/record&gt;&lt;/Cite&gt;&lt;/EndNote&gt;</w:instrText>
      </w:r>
      <w:r w:rsidRPr="008456B4">
        <w:rPr>
          <w:sz w:val="22"/>
          <w:szCs w:val="22"/>
        </w:rPr>
        <w:fldChar w:fldCharType="end"/>
      </w:r>
      <w:r w:rsidRPr="008456B4">
        <w:rPr>
          <w:sz w:val="22"/>
          <w:szCs w:val="22"/>
        </w:rPr>
        <w:t xml:space="preserve">), Groensteen </w:t>
      </w:r>
      <w:r w:rsidRPr="008456B4">
        <w:rPr>
          <w:sz w:val="22"/>
          <w:szCs w:val="22"/>
        </w:rPr>
        <w:fldChar w:fldCharType="begin"/>
      </w:r>
      <w:r w:rsidR="00876DE3">
        <w:rPr>
          <w:sz w:val="22"/>
          <w:szCs w:val="22"/>
        </w:rPr>
        <w:instrText xml:space="preserve"> ADDIN EN.CITE &lt;EndNote&gt;&lt;Cite ExcludeAuth="1"&gt;&lt;Author&gt;Groensteen&lt;/Author&gt;&lt;Year&gt;2007&lt;/Year&gt;&lt;RecNum&gt;263&lt;/RecNum&gt;&lt;DisplayText&gt;(2007, 2013)&lt;/DisplayText&gt;&lt;record&gt;&lt;rec-number&gt;263&lt;/rec-number&gt;&lt;foreign-keys&gt;&lt;key app="EN" db-id="dwx5rx5xntaeaue9r2ovr2zy9t2r9w9eevx2" timestamp="1443388501"&gt;263&lt;/key&gt;&lt;/foreign-keys&gt;&lt;ref-type name="Book"&gt;6&lt;/ref-type&gt;&lt;contributors&gt;&lt;authors&gt;&lt;author&gt;Groensteen, Thierry&lt;/author&gt;&lt;/authors&gt;&lt;subsidiary-authors&gt;&lt;author&gt;Bart Beatty&lt;/author&gt;&lt;author&gt;Nick Nguyen&lt;/author&gt;&lt;/subsidiary-authors&gt;&lt;/contributors&gt;&lt;titles&gt;&lt;title&gt;The System of Comics&lt;/title&gt;&lt;/titles&gt;&lt;dates&gt;&lt;year&gt;2007&lt;/year&gt;&lt;/dates&gt;&lt;pub-location&gt;Jackson&lt;/pub-location&gt;&lt;publisher&gt;University Press of Mississippi&lt;/publisher&gt;&lt;urls&gt;&lt;/urls&gt;&lt;/record&gt;&lt;/Cite&gt;&lt;Cite ExcludeAuth="1"&gt;&lt;Author&gt;Groensteen&lt;/Author&gt;&lt;Year&gt;2013&lt;/Year&gt;&lt;RecNum&gt;168&lt;/RecNum&gt;&lt;record&gt;&lt;rec-number&gt;168&lt;/rec-number&gt;&lt;foreign-keys&gt;&lt;key app="EN" db-id="dwx5rx5xntaeaue9r2ovr2zy9t2r9w9eevx2" timestamp="1391693323"&gt;168&lt;/key&gt;&lt;/foreign-keys&gt;&lt;ref-type name="Book"&gt;6&lt;/ref-type&gt;&lt;contributors&gt;&lt;authors&gt;&lt;author&gt;Groensteen, Thierry&lt;/author&gt;&lt;/authors&gt;&lt;subsidiary-authors&gt;&lt;author&gt;Ann Miller&lt;/author&gt;&lt;/subsidiary-authors&gt;&lt;/contributors&gt;&lt;titles&gt;&lt;title&gt;Comics and Narration&lt;/title&gt;&lt;/titles&gt;&lt;edition&gt;Kindle Edition&lt;/edition&gt;&lt;dates&gt;&lt;year&gt;2013&lt;/year&gt;&lt;/dates&gt;&lt;pub-location&gt;Jackson&lt;/pub-location&gt;&lt;publisher&gt;University Press of Mississippi&lt;/publisher&gt;&lt;isbn&gt;9781617037702 (cloth alk. paper)&amp;#xD;9781617037719 (ebook)&lt;/isbn&gt;&lt;accession-num&gt;17459174&lt;/accession-num&gt;&lt;urls&gt;&lt;/urls&gt;&lt;/record&gt;&lt;/Cite&gt;&lt;/EndNote&gt;</w:instrText>
      </w:r>
      <w:r w:rsidRPr="008456B4">
        <w:rPr>
          <w:sz w:val="22"/>
          <w:szCs w:val="22"/>
        </w:rPr>
        <w:fldChar w:fldCharType="separate"/>
      </w:r>
      <w:r>
        <w:rPr>
          <w:noProof/>
          <w:sz w:val="22"/>
          <w:szCs w:val="22"/>
        </w:rPr>
        <w:t>(</w:t>
      </w:r>
      <w:hyperlink w:anchor="_ENREF_19" w:tooltip="Groensteen, 2007 #263" w:history="1">
        <w:r w:rsidR="000E1ED0">
          <w:rPr>
            <w:noProof/>
            <w:sz w:val="22"/>
            <w:szCs w:val="22"/>
          </w:rPr>
          <w:t>2007</w:t>
        </w:r>
      </w:hyperlink>
      <w:r>
        <w:rPr>
          <w:noProof/>
          <w:sz w:val="22"/>
          <w:szCs w:val="22"/>
        </w:rPr>
        <w:t xml:space="preserve">, </w:t>
      </w:r>
      <w:hyperlink w:anchor="_ENREF_20" w:tooltip="Groensteen, 2013 #168" w:history="1">
        <w:r w:rsidR="000E1ED0">
          <w:rPr>
            <w:noProof/>
            <w:sz w:val="22"/>
            <w:szCs w:val="22"/>
          </w:rPr>
          <w:t>2013</w:t>
        </w:r>
      </w:hyperlink>
      <w:r>
        <w:rPr>
          <w:noProof/>
          <w:sz w:val="22"/>
          <w:szCs w:val="22"/>
        </w:rPr>
        <w:t>)</w:t>
      </w:r>
      <w:r w:rsidRPr="008456B4">
        <w:rPr>
          <w:sz w:val="22"/>
          <w:szCs w:val="22"/>
        </w:rPr>
        <w:fldChar w:fldCharType="end"/>
      </w:r>
      <w:r w:rsidRPr="008456B4">
        <w:rPr>
          <w:sz w:val="22"/>
          <w:szCs w:val="22"/>
        </w:rPr>
        <w:t xml:space="preserve"> and McCloud </w:t>
      </w:r>
      <w:r w:rsidRPr="008456B4">
        <w:rPr>
          <w:sz w:val="22"/>
          <w:szCs w:val="22"/>
        </w:rPr>
        <w:fldChar w:fldCharType="begin"/>
      </w:r>
      <w:r w:rsidR="00876DE3">
        <w:rPr>
          <w:sz w:val="22"/>
          <w:szCs w:val="22"/>
        </w:rPr>
        <w:instrText xml:space="preserve"> ADDIN EN.CITE &lt;EndNote&gt;&lt;Cite ExcludeAuth="1"&gt;&lt;Author&gt;McCloud&lt;/Author&gt;&lt;Year&gt;1994&lt;/Year&gt;&lt;RecNum&gt;54&lt;/RecNum&gt;&lt;DisplayText&gt;(1994, 2001)&lt;/DisplayText&gt;&lt;record&gt;&lt;rec-number&gt;54&lt;/rec-number&gt;&lt;foreign-keys&gt;&lt;key app="EN" db-id="dwx5rx5xntaeaue9r2ovr2zy9t2r9w9eevx2" timestamp="1365774777"&gt;54&lt;/key&gt;&lt;/foreign-keys&gt;&lt;ref-type name="Book"&gt;6&lt;/ref-type&gt;&lt;contributors&gt;&lt;authors&gt;&lt;author&gt;McCloud, Scott&lt;/author&gt;&lt;/authors&gt;&lt;/contributors&gt;&lt;titles&gt;&lt;title&gt;Understanding Comics: The Invisible Art&lt;/title&gt;&lt;/titles&gt;&lt;keywords&gt;&lt;keyword&gt;Comic books, strips, etc. -- History and criticism&lt;/keyword&gt;&lt;keyword&gt;Cartooning -- Technique&lt;/keyword&gt;&lt;keyword&gt;Comic books, strips, etc. -- Illustrations&lt;/keyword&gt;&lt;/keywords&gt;&lt;dates&gt;&lt;year&gt;1994&lt;/year&gt;&lt;/dates&gt;&lt;pub-location&gt;New York&lt;/pub-location&gt;&lt;publisher&gt;HarperPerennial&lt;/publisher&gt;&lt;isbn&gt;006097625X&lt;/isbn&gt;&lt;urls&gt;&lt;related-urls&gt;&lt;url&gt;http://ezproxy.lib.ed.ac.uk/login?url=http://search.ebscohost.com/login.aspx?direct=true&amp;amp;db=cat00234a&amp;amp;AN=edinb.1883649&amp;amp;site=eds-live&lt;/url&gt;&lt;/related-urls&gt;&lt;/urls&gt;&lt;remote-database-name&gt;cat00234a&lt;/remote-database-name&gt;&lt;remote-database-provider&gt;EBSCOhost&lt;/remote-database-provider&gt;&lt;/record&gt;&lt;/Cite&gt;&lt;Cite ExcludeAuth="1"&gt;&lt;Author&gt;McCloud&lt;/Author&gt;&lt;Year&gt;2001&lt;/Year&gt;&lt;RecNum&gt;132&lt;/RecNum&gt;&lt;record&gt;&lt;rec-number&gt;132&lt;/rec-number&gt;&lt;foreign-keys&gt;&lt;key app="EN" db-id="dwx5rx5xntaeaue9r2ovr2zy9t2r9w9eevx2" timestamp="1371150627"&gt;132&lt;/key&gt;&lt;/foreign-keys&gt;&lt;ref-type name="Book"&gt;6&lt;/ref-type&gt;&lt;contributors&gt;&lt;authors&gt;&lt;author&gt;McCloud, Scott&lt;/author&gt;&lt;/authors&gt;&lt;/contributors&gt;&lt;titles&gt;&lt;title&gt;Reinventing Comics&lt;/title&gt;&lt;/titles&gt;&lt;pages&gt;237 i.e. 252 p.&lt;/pages&gt;&lt;keywords&gt;&lt;keyword&gt;Comic books, strips, etc. Technological innovations.&lt;/keyword&gt;&lt;keyword&gt;Comic books, strips, etc. History and criticism.&lt;/keyword&gt;&lt;/keywords&gt;&lt;dates&gt;&lt;year&gt;2001&lt;/year&gt;&lt;/dates&gt;&lt;pub-location&gt;New York&lt;/pub-location&gt;&lt;publisher&gt;Perennial&lt;/publisher&gt;&lt;isbn&gt;0060953500 (pbk.)&lt;/isbn&gt;&lt;accession-num&gt;1871311&lt;/accession-num&gt;&lt;call-num&gt;ECA Library - (STANDARD LOAN) - Level 0 PN6710 Macc.&amp;#xD;ECA Library - (SHORT LOAN) - Level 0 PN6710 Macc.&lt;/call-num&gt;&lt;urls&gt;&lt;/urls&gt;&lt;/record&gt;&lt;/Cite&gt;&lt;/EndNote&gt;</w:instrText>
      </w:r>
      <w:r w:rsidRPr="008456B4">
        <w:rPr>
          <w:sz w:val="22"/>
          <w:szCs w:val="22"/>
        </w:rPr>
        <w:fldChar w:fldCharType="separate"/>
      </w:r>
      <w:r>
        <w:rPr>
          <w:noProof/>
          <w:sz w:val="22"/>
          <w:szCs w:val="22"/>
        </w:rPr>
        <w:t>(</w:t>
      </w:r>
      <w:hyperlink w:anchor="_ENREF_31" w:tooltip="McCloud, 1994 #54" w:history="1">
        <w:r w:rsidR="000E1ED0">
          <w:rPr>
            <w:noProof/>
            <w:sz w:val="22"/>
            <w:szCs w:val="22"/>
          </w:rPr>
          <w:t>1994</w:t>
        </w:r>
      </w:hyperlink>
      <w:r>
        <w:rPr>
          <w:noProof/>
          <w:sz w:val="22"/>
          <w:szCs w:val="22"/>
        </w:rPr>
        <w:t xml:space="preserve">, </w:t>
      </w:r>
      <w:hyperlink w:anchor="_ENREF_32" w:tooltip="McCloud, 2001 #132" w:history="1">
        <w:r w:rsidR="000E1ED0">
          <w:rPr>
            <w:noProof/>
            <w:sz w:val="22"/>
            <w:szCs w:val="22"/>
          </w:rPr>
          <w:t>2001</w:t>
        </w:r>
      </w:hyperlink>
      <w:r>
        <w:rPr>
          <w:noProof/>
          <w:sz w:val="22"/>
          <w:szCs w:val="22"/>
        </w:rPr>
        <w:t>)</w:t>
      </w:r>
      <w:r w:rsidRPr="008456B4">
        <w:rPr>
          <w:sz w:val="22"/>
          <w:szCs w:val="22"/>
        </w:rPr>
        <w:fldChar w:fldCharType="end"/>
      </w:r>
      <w:r>
        <w:rPr>
          <w:sz w:val="22"/>
          <w:szCs w:val="22"/>
        </w:rPr>
        <w:t xml:space="preserve">. These works tend to focus on articulating and refining </w:t>
      </w:r>
      <w:r w:rsidRPr="008456B4">
        <w:rPr>
          <w:sz w:val="22"/>
          <w:szCs w:val="22"/>
        </w:rPr>
        <w:t>a structural groundwork</w:t>
      </w:r>
      <w:r>
        <w:rPr>
          <w:sz w:val="22"/>
          <w:szCs w:val="22"/>
        </w:rPr>
        <w:t xml:space="preserve"> for speaking and writing about the medium, as a distinct language of comics must be created before any critical discussions can occur. Eisner’s books, drawing on lectures he gave during his tenure at New York’s School of Visual Arts, were some of the first to articulate comics theory and gave rise to much of the lexicon we use today. Eisner coined the term ‘graphic novel’ when referring to his own </w:t>
      </w:r>
      <w:r>
        <w:rPr>
          <w:i/>
          <w:sz w:val="22"/>
          <w:szCs w:val="22"/>
        </w:rPr>
        <w:t>A Contract with God,</w:t>
      </w:r>
      <w:r>
        <w:rPr>
          <w:sz w:val="22"/>
          <w:szCs w:val="22"/>
        </w:rPr>
        <w:t xml:space="preserve"> the first work to bear this moniker. Scott McCloud built upon Eisner’s theory, although he found fault with some of Eisner’s work. One of the biggest clashes between the two men’s ideas about comics comes down to the definition and antecedents of the medium. McCloud believes that panel borders, or at least the suggestion of them are obligatory to comics. Panel borders are more than visual containers of space on the page, but carry out implicit work in terms of time and narrative, what McCloud calls closure. The engagement from the reader that happens in the gutter between panels is inherent to McCloud’s understanding of comics. This means that medieval art, such as the Bayeux T</w:t>
      </w:r>
      <w:r w:rsidRPr="00471B70">
        <w:rPr>
          <w:sz w:val="22"/>
          <w:szCs w:val="22"/>
        </w:rPr>
        <w:t>apestry</w:t>
      </w:r>
      <w:r>
        <w:rPr>
          <w:sz w:val="22"/>
          <w:szCs w:val="22"/>
        </w:rPr>
        <w:t>, could not be considered comics. Eisner often referred to comics as sequential narratives, and did not feel that the visual cue of panel separation was a defining characteristic.  I am less interested in what can historically be considered a comic, and tend to favor more positivist, non-essentialist definitions that include a broad range of graphic narrative forms.</w:t>
      </w:r>
      <w:r w:rsidR="004B5D53">
        <w:rPr>
          <w:sz w:val="22"/>
          <w:szCs w:val="22"/>
        </w:rPr>
        <w:t xml:space="preserve"> </w:t>
      </w:r>
      <w:r w:rsidR="00255649">
        <w:rPr>
          <w:sz w:val="22"/>
          <w:szCs w:val="22"/>
        </w:rPr>
        <w:t>I utilize the theoretical frameworks sketched by both Eisner and McCloud while not dogmatically adhering to either viewpoint fully. Groensteen’s work is translated from French, as he comes from a Francophone, bande desiné</w:t>
      </w:r>
      <w:r w:rsidR="00A35E31">
        <w:rPr>
          <w:sz w:val="22"/>
          <w:szCs w:val="22"/>
        </w:rPr>
        <w:t>e background. Culturally, bd has more social status than Anglophone comics and this can be seen in the way Groensteen writes about the medium. His work is the most theoretically robust of the three men</w:t>
      </w:r>
      <w:r w:rsidR="00315190">
        <w:rPr>
          <w:sz w:val="22"/>
          <w:szCs w:val="22"/>
        </w:rPr>
        <w:t xml:space="preserve">tioned here, perhaps because he can </w:t>
      </w:r>
      <w:r w:rsidR="00DE4823">
        <w:rPr>
          <w:sz w:val="22"/>
          <w:szCs w:val="22"/>
        </w:rPr>
        <w:t>utilize the groundwork already in place</w:t>
      </w:r>
      <w:r w:rsidR="00A35E31">
        <w:rPr>
          <w:sz w:val="22"/>
          <w:szCs w:val="22"/>
        </w:rPr>
        <w:t xml:space="preserve">. </w:t>
      </w:r>
      <w:r>
        <w:rPr>
          <w:sz w:val="22"/>
          <w:szCs w:val="22"/>
        </w:rPr>
        <w:t xml:space="preserve">He develops ideas around rhythm and visual braiding in his work, pointing out the work of visual iconography across the whole of a work, </w:t>
      </w:r>
      <w:r w:rsidR="00C83AF5">
        <w:rPr>
          <w:sz w:val="22"/>
          <w:szCs w:val="22"/>
        </w:rPr>
        <w:t xml:space="preserve">shifting away from a more </w:t>
      </w:r>
      <w:r w:rsidR="005B77E1">
        <w:rPr>
          <w:sz w:val="22"/>
          <w:szCs w:val="22"/>
        </w:rPr>
        <w:t>atomized</w:t>
      </w:r>
      <w:r>
        <w:rPr>
          <w:sz w:val="22"/>
          <w:szCs w:val="22"/>
        </w:rPr>
        <w:t xml:space="preserve"> approach.</w:t>
      </w:r>
      <w:r w:rsidR="00A35E31">
        <w:rPr>
          <w:sz w:val="22"/>
          <w:szCs w:val="22"/>
        </w:rPr>
        <w:t xml:space="preserve"> </w:t>
      </w:r>
      <w:r w:rsidR="0000538F">
        <w:rPr>
          <w:sz w:val="22"/>
          <w:szCs w:val="22"/>
        </w:rPr>
        <w:t>As such, I have drawn from his writing more than the others in my own work.</w:t>
      </w:r>
    </w:p>
    <w:p w14:paraId="07F157C0" w14:textId="77777777" w:rsidR="00EE3EFC" w:rsidRDefault="00EE3EFC" w:rsidP="00EE3EFC">
      <w:pPr>
        <w:rPr>
          <w:sz w:val="22"/>
          <w:szCs w:val="22"/>
        </w:rPr>
      </w:pPr>
    </w:p>
    <w:p w14:paraId="50C01713" w14:textId="58D5D669" w:rsidR="00EE3EFC" w:rsidRDefault="00EE3EFC" w:rsidP="00EE3EFC">
      <w:pPr>
        <w:rPr>
          <w:sz w:val="22"/>
          <w:szCs w:val="22"/>
        </w:rPr>
      </w:pPr>
      <w:r w:rsidRPr="008456B4">
        <w:rPr>
          <w:sz w:val="22"/>
          <w:szCs w:val="22"/>
        </w:rPr>
        <w:t>In February 2015, Harvard University Press published its first graphic narrative, Nick Sousanis’</w:t>
      </w:r>
      <w:r>
        <w:rPr>
          <w:sz w:val="22"/>
          <w:szCs w:val="22"/>
        </w:rPr>
        <w:t xml:space="preserve"> </w:t>
      </w:r>
      <w:r w:rsidRPr="008456B4">
        <w:rPr>
          <w:i/>
          <w:sz w:val="22"/>
          <w:szCs w:val="22"/>
        </w:rPr>
        <w:t>Unflattening</w:t>
      </w:r>
      <w:r>
        <w:rPr>
          <w:i/>
          <w:sz w:val="22"/>
          <w:szCs w:val="22"/>
        </w:rPr>
        <w:t xml:space="preserve"> </w:t>
      </w:r>
      <w:r>
        <w:rPr>
          <w:sz w:val="22"/>
          <w:szCs w:val="22"/>
        </w:rPr>
        <w:t>(based on his PhD dissertation)</w:t>
      </w:r>
      <w:r w:rsidRPr="00FA150C">
        <w:rPr>
          <w:i/>
          <w:sz w:val="22"/>
          <w:szCs w:val="22"/>
        </w:rPr>
        <w:t>,</w:t>
      </w:r>
      <w:r w:rsidRPr="008456B4">
        <w:rPr>
          <w:sz w:val="22"/>
          <w:szCs w:val="22"/>
        </w:rPr>
        <w:t xml:space="preserve"> that focuses on comics as a model medium for</w:t>
      </w:r>
      <w:r>
        <w:rPr>
          <w:sz w:val="22"/>
          <w:szCs w:val="22"/>
        </w:rPr>
        <w:t xml:space="preserve"> articulating multidimensional thinking by refuting the hierarchy of words over images, instead presenting them as ‘</w:t>
      </w:r>
      <w:r w:rsidRPr="008B20E8">
        <w:rPr>
          <w:sz w:val="22"/>
          <w:szCs w:val="22"/>
        </w:rPr>
        <w:t>inextricably linked, equal partners in meaning-making</w:t>
      </w:r>
      <w:r>
        <w:rPr>
          <w:sz w:val="22"/>
          <w:szCs w:val="22"/>
        </w:rPr>
        <w:t xml:space="preserve">’ </w:t>
      </w:r>
      <w:r w:rsidRPr="008456B4">
        <w:rPr>
          <w:sz w:val="22"/>
          <w:szCs w:val="22"/>
        </w:rPr>
        <w:fldChar w:fldCharType="begin"/>
      </w:r>
      <w:r>
        <w:rPr>
          <w:sz w:val="22"/>
          <w:szCs w:val="22"/>
        </w:rPr>
        <w:instrText xml:space="preserve"> ADDIN EN.CITE &lt;EndNote&gt;&lt;Cite ExcludeAuth="1"&gt;&lt;Author&gt;Sousanis&lt;/Author&gt;&lt;Year&gt;2015&lt;/Year&gt;&lt;RecNum&gt;252&lt;/RecNum&gt;&lt;DisplayText&gt;(2015)&lt;/DisplayText&gt;&lt;record&gt;&lt;rec-number&gt;252&lt;/rec-number&gt;&lt;foreign-keys&gt;&lt;key app="EN" db-id="dwx5rx5xntaeaue9r2ovr2zy9t2r9w9eevx2" timestamp="1443207683"&gt;252&lt;/key&gt;&lt;/foreign-keys&gt;&lt;ref-type name="Book"&gt;6&lt;/ref-type&gt;&lt;contributors&gt;&lt;authors&gt;&lt;author&gt;Sousanis, Nick&lt;/author&gt;&lt;/authors&gt;&lt;/contributors&gt;&lt;titles&gt;&lt;title&gt;Unflattening&lt;/title&gt;&lt;/titles&gt;&lt;dates&gt;&lt;year&gt;2015&lt;/year&gt;&lt;/dates&gt;&lt;pub-location&gt;Cambridge&lt;/pub-location&gt;&lt;publisher&gt;Harvard University Press&lt;/publisher&gt;&lt;urls&gt;&lt;/urls&gt;&lt;/record&gt;&lt;/Cite&gt;&lt;/EndNote&gt;</w:instrText>
      </w:r>
      <w:r w:rsidRPr="008456B4">
        <w:rPr>
          <w:sz w:val="22"/>
          <w:szCs w:val="22"/>
        </w:rPr>
        <w:fldChar w:fldCharType="separate"/>
      </w:r>
      <w:r>
        <w:rPr>
          <w:noProof/>
          <w:sz w:val="22"/>
          <w:szCs w:val="22"/>
        </w:rPr>
        <w:t>(</w:t>
      </w:r>
      <w:hyperlink w:anchor="_ENREF_40" w:tooltip="Sousanis, 2015 #252" w:history="1">
        <w:r w:rsidR="000E1ED0">
          <w:rPr>
            <w:noProof/>
            <w:sz w:val="22"/>
            <w:szCs w:val="22"/>
          </w:rPr>
          <w:t>2015</w:t>
        </w:r>
      </w:hyperlink>
      <w:r>
        <w:rPr>
          <w:noProof/>
          <w:sz w:val="22"/>
          <w:szCs w:val="22"/>
        </w:rPr>
        <w:t>)</w:t>
      </w:r>
      <w:r w:rsidRPr="008456B4">
        <w:rPr>
          <w:sz w:val="22"/>
          <w:szCs w:val="22"/>
        </w:rPr>
        <w:fldChar w:fldCharType="end"/>
      </w:r>
      <w:r w:rsidRPr="008456B4">
        <w:rPr>
          <w:sz w:val="22"/>
          <w:szCs w:val="22"/>
        </w:rPr>
        <w:t xml:space="preserve">. </w:t>
      </w:r>
      <w:r w:rsidRPr="00CB3E40">
        <w:rPr>
          <w:sz w:val="22"/>
          <w:szCs w:val="22"/>
        </w:rPr>
        <w:t>As Sousanis has suggested, comics are a distinctive medium that requires</w:t>
      </w:r>
      <w:r>
        <w:rPr>
          <w:sz w:val="22"/>
          <w:szCs w:val="22"/>
        </w:rPr>
        <w:t xml:space="preserve"> individual attention discreet from other media it may share elements with. </w:t>
      </w:r>
      <w:r w:rsidRPr="008456B4">
        <w:rPr>
          <w:sz w:val="22"/>
          <w:szCs w:val="22"/>
        </w:rPr>
        <w:t>While focusing on how the rhizomatic structure of comics can allow thinking to break</w:t>
      </w:r>
      <w:r>
        <w:rPr>
          <w:sz w:val="22"/>
          <w:szCs w:val="22"/>
        </w:rPr>
        <w:t xml:space="preserve"> free from the primacy of text, </w:t>
      </w:r>
      <w:r>
        <w:rPr>
          <w:i/>
          <w:sz w:val="22"/>
          <w:szCs w:val="22"/>
        </w:rPr>
        <w:t>Unflattening</w:t>
      </w:r>
      <w:r>
        <w:rPr>
          <w:sz w:val="22"/>
          <w:szCs w:val="22"/>
        </w:rPr>
        <w:t xml:space="preserve"> still hews to the disjuncture between text and images and takes its theoretical cues from literature and science rather than art and design, showing privilege to traditionally academic subjects. </w:t>
      </w:r>
    </w:p>
    <w:p w14:paraId="744201D3" w14:textId="77777777" w:rsidR="00EE3EFC" w:rsidRDefault="00EE3EFC" w:rsidP="00EE3EFC">
      <w:pPr>
        <w:rPr>
          <w:sz w:val="22"/>
          <w:szCs w:val="22"/>
        </w:rPr>
      </w:pPr>
    </w:p>
    <w:p w14:paraId="3BE1CEBB" w14:textId="43172A94" w:rsidR="009C63BC" w:rsidRDefault="00EE3EFC" w:rsidP="00EE3EFC">
      <w:pPr>
        <w:rPr>
          <w:sz w:val="22"/>
          <w:szCs w:val="22"/>
        </w:rPr>
      </w:pPr>
      <w:r>
        <w:rPr>
          <w:sz w:val="22"/>
          <w:szCs w:val="22"/>
        </w:rPr>
        <w:t xml:space="preserve">Other books, such as Bart Beaty’s </w:t>
      </w:r>
      <w:r>
        <w:rPr>
          <w:i/>
          <w:sz w:val="22"/>
          <w:szCs w:val="22"/>
        </w:rPr>
        <w:t xml:space="preserve">Comics versus Art </w:t>
      </w:r>
      <w:r w:rsidRPr="00D10263">
        <w:rPr>
          <w:sz w:val="22"/>
          <w:szCs w:val="22"/>
        </w:rPr>
        <w:fldChar w:fldCharType="begin"/>
      </w:r>
      <w:r>
        <w:rPr>
          <w:sz w:val="22"/>
          <w:szCs w:val="22"/>
        </w:rPr>
        <w:instrText xml:space="preserve"> ADDIN EN.CITE &lt;EndNote&gt;&lt;Cite ExcludeAuth="1"&gt;&lt;Author&gt;Beaty&lt;/Author&gt;&lt;Year&gt;2012&lt;/Year&gt;&lt;RecNum&gt;255&lt;/RecNum&gt;&lt;DisplayText&gt;(2012)&lt;/DisplayText&gt;&lt;record&gt;&lt;rec-number&gt;255&lt;/rec-number&gt;&lt;foreign-keys&gt;&lt;key app="EN" db-id="dwx5rx5xntaeaue9r2ovr2zy9t2r9w9eevx2" timestamp="1443361780"&gt;255&lt;/key&gt;&lt;/foreign-keys&gt;&lt;ref-type name="Book"&gt;6&lt;/ref-type&gt;&lt;contributors&gt;&lt;authors&gt;&lt;author&gt;Beaty, Bart&lt;/author&gt;&lt;/authors&gt;&lt;/contributors&gt;&lt;titles&gt;&lt;title&gt;Comics Versus Art&lt;/title&gt;&lt;/titles&gt;&lt;dates&gt;&lt;year&gt;2012&lt;/year&gt;&lt;/dates&gt;&lt;pub-location&gt;Toronto&lt;/pub-location&gt;&lt;publisher&gt;University of Toronto Press&lt;/publisher&gt;&lt;urls&gt;&lt;/urls&gt;&lt;/record&gt;&lt;/Cite&gt;&lt;/EndNote&gt;</w:instrText>
      </w:r>
      <w:r w:rsidRPr="00D10263">
        <w:rPr>
          <w:sz w:val="22"/>
          <w:szCs w:val="22"/>
        </w:rPr>
        <w:fldChar w:fldCharType="separate"/>
      </w:r>
      <w:r>
        <w:rPr>
          <w:noProof/>
          <w:sz w:val="22"/>
          <w:szCs w:val="22"/>
        </w:rPr>
        <w:t>(</w:t>
      </w:r>
      <w:hyperlink w:anchor="_ENREF_4" w:tooltip="Beaty, 2012 #255" w:history="1">
        <w:r w:rsidR="000E1ED0">
          <w:rPr>
            <w:noProof/>
            <w:sz w:val="22"/>
            <w:szCs w:val="22"/>
          </w:rPr>
          <w:t>2012</w:t>
        </w:r>
      </w:hyperlink>
      <w:r>
        <w:rPr>
          <w:noProof/>
          <w:sz w:val="22"/>
          <w:szCs w:val="22"/>
        </w:rPr>
        <w:t>)</w:t>
      </w:r>
      <w:r w:rsidRPr="00D10263">
        <w:rPr>
          <w:sz w:val="22"/>
          <w:szCs w:val="22"/>
        </w:rPr>
        <w:fldChar w:fldCharType="end"/>
      </w:r>
      <w:r w:rsidRPr="00D10263">
        <w:rPr>
          <w:sz w:val="22"/>
          <w:szCs w:val="22"/>
        </w:rPr>
        <w:t>,</w:t>
      </w:r>
      <w:r>
        <w:rPr>
          <w:sz w:val="22"/>
          <w:szCs w:val="22"/>
        </w:rPr>
        <w:t xml:space="preserve"> explore comics within the cultural context of the arts, but do not interrogate </w:t>
      </w:r>
      <w:r w:rsidRPr="00CB1266">
        <w:rPr>
          <w:sz w:val="22"/>
          <w:szCs w:val="22"/>
        </w:rPr>
        <w:t xml:space="preserve">the ways theories around the structures and presentation of content </w:t>
      </w:r>
      <w:r>
        <w:rPr>
          <w:sz w:val="22"/>
          <w:szCs w:val="22"/>
        </w:rPr>
        <w:t xml:space="preserve">within art and design inflects and is inflected by narrative sequential art. The medium accommodates any number of art styles, sometimes even within the same comic, including black and white ink illustrations, painted art, lithography, mixed-media collage, photography, and any number of other artistic processes. Often, the choice of visual style is put down to artistic preference, and the formal qualities of the artistic process utilized are not critically interrogated. When, for example, attention is given to the illustration styles within Alison Bechdel’s </w:t>
      </w:r>
      <w:r>
        <w:rPr>
          <w:i/>
          <w:sz w:val="22"/>
          <w:szCs w:val="22"/>
        </w:rPr>
        <w:t>Fun Home</w:t>
      </w:r>
      <w:r>
        <w:rPr>
          <w:sz w:val="22"/>
          <w:szCs w:val="22"/>
        </w:rPr>
        <w:t xml:space="preserve">, which </w:t>
      </w:r>
      <w:r w:rsidR="00701818">
        <w:rPr>
          <w:sz w:val="22"/>
          <w:szCs w:val="22"/>
        </w:rPr>
        <w:t>I discuss in more depth in the childhood m</w:t>
      </w:r>
      <w:r>
        <w:rPr>
          <w:sz w:val="22"/>
          <w:szCs w:val="22"/>
        </w:rPr>
        <w:t>emoirs chapter, critics focus on the cultural status of differing artistic forms, such as photography and illustration, rather than discussing formal qualities of either. For example, the method of illustration of a scene of brutality could enact violence more or less through the very artistic process chosen to depict it. If the artist quite literally cut and carved to make a lithographic print, there would be more implicit violence than a watercolor painting, while pen and ink might fall somewhere in between, as the nib may scratch and tear the paper or glide effortlessly across the surface. And the sequential nature of comics changes the reader’s relationship to the image as well, since issues of repetition, context and rhythm mean that discreet images are never understood in isolation from the whole.</w:t>
      </w:r>
    </w:p>
    <w:p w14:paraId="2E8A8DDD" w14:textId="77777777" w:rsidR="009C63BC" w:rsidRDefault="009C63BC" w:rsidP="009C63BC">
      <w:pPr>
        <w:rPr>
          <w:sz w:val="22"/>
          <w:szCs w:val="22"/>
        </w:rPr>
      </w:pPr>
    </w:p>
    <w:p w14:paraId="14713626" w14:textId="78CF6C1C" w:rsidR="009C63BC" w:rsidRDefault="009C63BC" w:rsidP="009C63BC">
      <w:pPr>
        <w:rPr>
          <w:sz w:val="22"/>
          <w:szCs w:val="22"/>
        </w:rPr>
      </w:pPr>
      <w:r>
        <w:rPr>
          <w:sz w:val="22"/>
          <w:szCs w:val="22"/>
        </w:rPr>
        <w:t>My writing will</w:t>
      </w:r>
      <w:r w:rsidR="00FD5680">
        <w:rPr>
          <w:sz w:val="22"/>
          <w:szCs w:val="22"/>
        </w:rPr>
        <w:t xml:space="preserve"> of course have biases of it</w:t>
      </w:r>
      <w:r>
        <w:rPr>
          <w:sz w:val="22"/>
          <w:szCs w:val="22"/>
        </w:rPr>
        <w:t>s own, which I should be explicit about where I am aware of them. In this dissertation I privilege</w:t>
      </w:r>
      <w:r w:rsidRPr="00F9559E">
        <w:rPr>
          <w:sz w:val="22"/>
          <w:szCs w:val="22"/>
        </w:rPr>
        <w:t xml:space="preserve"> the Anglophone comics tradition, from an American viewpoint</w:t>
      </w:r>
      <w:r>
        <w:rPr>
          <w:sz w:val="22"/>
          <w:szCs w:val="22"/>
        </w:rPr>
        <w:t>, as this is my personal background and my sole verbo-linguistic proficiency</w:t>
      </w:r>
      <w:r w:rsidRPr="00F9559E">
        <w:rPr>
          <w:sz w:val="22"/>
          <w:szCs w:val="22"/>
        </w:rPr>
        <w:t xml:space="preserve">. </w:t>
      </w:r>
      <w:r>
        <w:rPr>
          <w:sz w:val="22"/>
          <w:szCs w:val="22"/>
        </w:rPr>
        <w:t>Certainly, I incorporate works from other languages and backgrounds where I can, specifically bande d</w:t>
      </w:r>
      <w:r w:rsidRPr="00F9559E">
        <w:rPr>
          <w:sz w:val="22"/>
          <w:szCs w:val="22"/>
        </w:rPr>
        <w:t>essinée</w:t>
      </w:r>
      <w:r>
        <w:rPr>
          <w:sz w:val="22"/>
          <w:szCs w:val="22"/>
        </w:rPr>
        <w:t xml:space="preserve"> that is available in English, but this is understandably a rarified subset of the vast array of bd available. A study from a Francophone bande d</w:t>
      </w:r>
      <w:r w:rsidRPr="00F9559E">
        <w:rPr>
          <w:sz w:val="22"/>
          <w:szCs w:val="22"/>
        </w:rPr>
        <w:t>essinée</w:t>
      </w:r>
      <w:r>
        <w:rPr>
          <w:sz w:val="22"/>
          <w:szCs w:val="22"/>
        </w:rPr>
        <w:t xml:space="preserve"> or m</w:t>
      </w:r>
      <w:r w:rsidRPr="00F9559E">
        <w:rPr>
          <w:sz w:val="22"/>
          <w:szCs w:val="22"/>
        </w:rPr>
        <w:t xml:space="preserve">anga tradition may yield a completely different, contradictory, and equally valid </w:t>
      </w:r>
      <w:r>
        <w:rPr>
          <w:sz w:val="22"/>
          <w:szCs w:val="22"/>
        </w:rPr>
        <w:t xml:space="preserve">exploration of the medium, </w:t>
      </w:r>
      <w:r w:rsidRPr="00F9559E">
        <w:rPr>
          <w:sz w:val="22"/>
          <w:szCs w:val="22"/>
        </w:rPr>
        <w:t>but th</w:t>
      </w:r>
      <w:r>
        <w:rPr>
          <w:sz w:val="22"/>
          <w:szCs w:val="22"/>
        </w:rPr>
        <w:t xml:space="preserve">is is the scope of my </w:t>
      </w:r>
      <w:r w:rsidR="006B6D79">
        <w:rPr>
          <w:sz w:val="22"/>
          <w:szCs w:val="22"/>
        </w:rPr>
        <w:t xml:space="preserve">privileged </w:t>
      </w:r>
      <w:r>
        <w:rPr>
          <w:sz w:val="22"/>
          <w:szCs w:val="22"/>
        </w:rPr>
        <w:t>experience and expertise</w:t>
      </w:r>
      <w:r w:rsidRPr="00F9559E">
        <w:rPr>
          <w:sz w:val="22"/>
          <w:szCs w:val="22"/>
        </w:rPr>
        <w:t xml:space="preserve">. </w:t>
      </w:r>
    </w:p>
    <w:p w14:paraId="234CF843" w14:textId="16B96E29" w:rsidR="00EE3EFC" w:rsidRPr="008960EB" w:rsidRDefault="00EE3EFC" w:rsidP="00EE3EFC">
      <w:pPr>
        <w:rPr>
          <w:sz w:val="22"/>
          <w:szCs w:val="22"/>
        </w:rPr>
      </w:pPr>
      <w:r w:rsidRPr="009D61CA">
        <w:rPr>
          <w:sz w:val="22"/>
          <w:szCs w:val="22"/>
        </w:rPr>
        <w:br/>
        <w:t>As comics attempt to carve out a niche that neither wholly assumes or eschews the high art and low art labels foisted on the medium over the years, practitioners working in the mainstream comics system, independently pu</w:t>
      </w:r>
      <w:r>
        <w:rPr>
          <w:sz w:val="22"/>
          <w:szCs w:val="22"/>
        </w:rPr>
        <w:t>blishing, creating online and for</w:t>
      </w:r>
      <w:r w:rsidRPr="009D61CA">
        <w:rPr>
          <w:sz w:val="22"/>
          <w:szCs w:val="22"/>
        </w:rPr>
        <w:t xml:space="preserve"> gallery environments are all pushing the boundaries of what comics can communicate and how they do so. </w:t>
      </w:r>
      <w:r>
        <w:rPr>
          <w:sz w:val="22"/>
          <w:szCs w:val="22"/>
        </w:rPr>
        <w:t>E</w:t>
      </w:r>
      <w:r w:rsidRPr="009D61CA">
        <w:rPr>
          <w:sz w:val="22"/>
          <w:szCs w:val="22"/>
        </w:rPr>
        <w:t xml:space="preserve">xhibitions like 'Hypercomics: The Shapes of Comics to Come' at the Pumphouse Gallery </w:t>
      </w:r>
      <w:r>
        <w:rPr>
          <w:sz w:val="22"/>
          <w:szCs w:val="22"/>
        </w:rPr>
        <w:t xml:space="preserve">in London in 2010 have </w:t>
      </w:r>
      <w:r w:rsidRPr="009D61CA">
        <w:rPr>
          <w:sz w:val="22"/>
          <w:szCs w:val="22"/>
        </w:rPr>
        <w:t>examine</w:t>
      </w:r>
      <w:r>
        <w:rPr>
          <w:sz w:val="22"/>
          <w:szCs w:val="22"/>
        </w:rPr>
        <w:t>d</w:t>
      </w:r>
      <w:r w:rsidRPr="009D61CA">
        <w:rPr>
          <w:sz w:val="22"/>
          <w:szCs w:val="22"/>
        </w:rPr>
        <w:t xml:space="preserve"> what defines comics and how these definitions might be challenged. Work exhibited</w:t>
      </w:r>
      <w:r>
        <w:rPr>
          <w:sz w:val="22"/>
          <w:szCs w:val="22"/>
        </w:rPr>
        <w:t xml:space="preserve"> at this show</w:t>
      </w:r>
      <w:r w:rsidRPr="009D61CA">
        <w:rPr>
          <w:sz w:val="22"/>
          <w:szCs w:val="22"/>
        </w:rPr>
        <w:t xml:space="preserve"> included a comic presented in a filing cabinet, and a comic book installation mixing written, drawn and sculptural work. </w:t>
      </w:r>
      <w:r>
        <w:rPr>
          <w:sz w:val="22"/>
          <w:szCs w:val="22"/>
        </w:rPr>
        <w:t>Dave McKean, who exhibited his story ‘The Rut’ as part of ‘Hypercomics’ has since created two other comics-exhibitions with the Rye Art Gallery</w:t>
      </w:r>
      <w:r w:rsidR="00235B61">
        <w:rPr>
          <w:sz w:val="22"/>
          <w:szCs w:val="22"/>
        </w:rPr>
        <w:t xml:space="preserve"> in Rye, England</w:t>
      </w:r>
      <w:r>
        <w:rPr>
          <w:sz w:val="22"/>
          <w:szCs w:val="22"/>
        </w:rPr>
        <w:t xml:space="preserve">: ‘The Coast Road’ and ‘Blue Tree’. All three of these exhibitions were presented as part of a collection of McKean’s work, </w:t>
      </w:r>
      <w:r>
        <w:rPr>
          <w:i/>
          <w:sz w:val="22"/>
          <w:szCs w:val="22"/>
        </w:rPr>
        <w:t xml:space="preserve">Pictures that Tick Volume 2 </w:t>
      </w:r>
      <w:r w:rsidRPr="00056541">
        <w:rPr>
          <w:sz w:val="22"/>
          <w:szCs w:val="22"/>
        </w:rPr>
        <w:fldChar w:fldCharType="begin"/>
      </w:r>
      <w:r w:rsidRPr="00056541">
        <w:rPr>
          <w:sz w:val="22"/>
          <w:szCs w:val="22"/>
        </w:rPr>
        <w:instrText xml:space="preserve"> ADDIN EN.CITE &lt;EndNote&gt;&lt;Cite ExcludeAuth="1"&gt;&lt;Author&gt;McKean&lt;/Author&gt;&lt;Year&gt;2014&lt;/Year&gt;&lt;RecNum&gt;279&lt;/RecNum&gt;&lt;DisplayText&gt;(2014)&lt;/DisplayText&gt;&lt;record&gt;&lt;rec-number&gt;279&lt;/rec-number&gt;&lt;foreign-keys&gt;&lt;key app="EN" db-id="dwx5rx5xntaeaue9r2ovr2zy9t2r9w9eevx2" timestamp="1448721188"&gt;279&lt;/key&gt;&lt;/foreign-keys&gt;&lt;ref-type name="Book"&gt;6&lt;/ref-type&gt;&lt;contributors&gt;&lt;authors&gt;&lt;author&gt;McKean, Dave&lt;/author&gt;&lt;/authors&gt;&lt;/contributors&gt;&lt;titles&gt;&lt;title&gt;Pictures that Tick: Book Two—Exhibitions&lt;/title&gt;&lt;/titles&gt;&lt;dates&gt;&lt;year&gt;2014&lt;/year&gt;&lt;/dates&gt;&lt;pub-location&gt;Milwaukie&lt;/pub-location&gt;&lt;publisher&gt;Dark Horse Books&lt;/publisher&gt;&lt;urls&gt;&lt;/urls&gt;&lt;/record&gt;&lt;/Cite&gt;&lt;/EndNote&gt;</w:instrText>
      </w:r>
      <w:r w:rsidRPr="00056541">
        <w:rPr>
          <w:sz w:val="22"/>
          <w:szCs w:val="22"/>
        </w:rPr>
        <w:fldChar w:fldCharType="separate"/>
      </w:r>
      <w:r w:rsidRPr="00056541">
        <w:rPr>
          <w:noProof/>
          <w:sz w:val="22"/>
          <w:szCs w:val="22"/>
        </w:rPr>
        <w:t>(</w:t>
      </w:r>
      <w:hyperlink w:anchor="_ENREF_35" w:tooltip="McKean, 2014 #279" w:history="1">
        <w:r w:rsidR="000E1ED0" w:rsidRPr="00056541">
          <w:rPr>
            <w:noProof/>
            <w:sz w:val="22"/>
            <w:szCs w:val="22"/>
          </w:rPr>
          <w:t>2014</w:t>
        </w:r>
      </w:hyperlink>
      <w:r w:rsidRPr="00056541">
        <w:rPr>
          <w:noProof/>
          <w:sz w:val="22"/>
          <w:szCs w:val="22"/>
        </w:rPr>
        <w:t>)</w:t>
      </w:r>
      <w:r w:rsidRPr="00056541">
        <w:rPr>
          <w:sz w:val="22"/>
          <w:szCs w:val="22"/>
        </w:rPr>
        <w:fldChar w:fldCharType="end"/>
      </w:r>
      <w:r w:rsidRPr="00056541">
        <w:rPr>
          <w:sz w:val="22"/>
          <w:szCs w:val="22"/>
        </w:rPr>
        <w:t>.</w:t>
      </w:r>
      <w:r>
        <w:rPr>
          <w:sz w:val="22"/>
          <w:szCs w:val="22"/>
        </w:rPr>
        <w:t xml:space="preserve"> While the art from comics has been exhibited in the past, often presenting the art in isolation and out of context from a story environment, McKean brought the story from the pages into the space itself. In the book, the representations of the comics in printed form are accompanied by photography of the exhibition spaces, as the gallery became an inseparable part of the story, a meta-panel that inflected narrative meaning. </w:t>
      </w:r>
    </w:p>
    <w:p w14:paraId="5ADCD883" w14:textId="77777777" w:rsidR="00EE3EFC" w:rsidRDefault="00EE3EFC" w:rsidP="00EE3EFC">
      <w:pPr>
        <w:rPr>
          <w:sz w:val="22"/>
          <w:szCs w:val="22"/>
        </w:rPr>
      </w:pPr>
    </w:p>
    <w:p w14:paraId="656AFFF1" w14:textId="1410DA28" w:rsidR="00EE3EFC" w:rsidRDefault="00EE3EFC" w:rsidP="00EE3EFC">
      <w:pPr>
        <w:rPr>
          <w:sz w:val="22"/>
          <w:szCs w:val="22"/>
        </w:rPr>
      </w:pPr>
      <w:r>
        <w:rPr>
          <w:sz w:val="22"/>
          <w:szCs w:val="22"/>
        </w:rPr>
        <w:t xml:space="preserve">McKean’s effort to preserve an echo of the gallery context within the pages of a book speaks to the important effect attention to remediation can have upon a narrative. Another formal experiment that is particularly illustrative of this point is </w:t>
      </w:r>
      <w:r w:rsidRPr="009D61CA">
        <w:rPr>
          <w:i/>
          <w:iCs/>
          <w:sz w:val="22"/>
          <w:szCs w:val="22"/>
        </w:rPr>
        <w:t>Meanwhile</w:t>
      </w:r>
      <w:r w:rsidRPr="009D61CA">
        <w:rPr>
          <w:sz w:val="22"/>
          <w:szCs w:val="22"/>
        </w:rPr>
        <w:t xml:space="preserve"> by Jason Shiga</w:t>
      </w:r>
      <w:r>
        <w:rPr>
          <w:sz w:val="22"/>
          <w:szCs w:val="22"/>
        </w:rPr>
        <w:t xml:space="preserve"> </w:t>
      </w:r>
      <w:r>
        <w:rPr>
          <w:sz w:val="22"/>
          <w:szCs w:val="22"/>
        </w:rPr>
        <w:fldChar w:fldCharType="begin"/>
      </w:r>
      <w:r>
        <w:rPr>
          <w:sz w:val="22"/>
          <w:szCs w:val="22"/>
        </w:rPr>
        <w:instrText xml:space="preserve"> ADDIN EN.CITE &lt;EndNote&gt;&lt;Cite ExcludeAuth="1"&gt;&lt;Author&gt;Shiga&lt;/Author&gt;&lt;Year&gt;2010&lt;/Year&gt;&lt;RecNum&gt;125&lt;/RecNum&gt;&lt;DisplayText&gt;(2010)&lt;/DisplayText&gt;&lt;record&gt;&lt;rec-number&gt;125&lt;/rec-number&gt;&lt;foreign-keys&gt;&lt;key app="EN" db-id="dwx5rx5xntaeaue9r2ovr2zy9t2r9w9eevx2" timestamp="1370950494"&gt;125&lt;/key&gt;&lt;/foreign-keys&gt;&lt;ref-type name="Book"&gt;6&lt;/ref-type&gt;&lt;contributors&gt;&lt;authors&gt;&lt;author&gt;Shiga, Jason&lt;/author&gt;&lt;/authors&gt;&lt;/contributors&gt;&lt;titles&gt;&lt;title&gt;Meanwhile&lt;/title&gt;&lt;/titles&gt;&lt;keywords&gt;&lt;keyword&gt;Plot-your-own stories.&lt;/keyword&gt;&lt;keyword&gt;Graphic novels.&lt;/keyword&gt;&lt;keyword&gt;Science fiction.&lt;/keyword&gt;&lt;/keywords&gt;&lt;dates&gt;&lt;year&gt;2010&lt;/year&gt;&lt;/dates&gt;&lt;pub-location&gt;New York&lt;/pub-location&gt;&lt;publisher&gt;Amulet Books&lt;/publisher&gt;&lt;isbn&gt;9780810984233&lt;/isbn&gt;&lt;accession-num&gt;15957844&lt;/accession-num&gt;&lt;call-num&gt;Jefferson or Adams Building Reading Rooms - STORED OFFSITE PZ7.7.S47; Me 2010&amp;#xD;Science/Business Reading Room only - STORED OFFSITE PZ7.7.S55; Me 2010&lt;/call-num&gt;&lt;urls&gt;&lt;/urls&gt;&lt;/record&gt;&lt;/Cite&gt;&lt;/EndNote&gt;</w:instrText>
      </w:r>
      <w:r>
        <w:rPr>
          <w:sz w:val="22"/>
          <w:szCs w:val="22"/>
        </w:rPr>
        <w:fldChar w:fldCharType="separate"/>
      </w:r>
      <w:r>
        <w:rPr>
          <w:noProof/>
          <w:sz w:val="22"/>
          <w:szCs w:val="22"/>
        </w:rPr>
        <w:t>(</w:t>
      </w:r>
      <w:hyperlink w:anchor="_ENREF_39" w:tooltip="Shiga, 2010 #125" w:history="1">
        <w:r w:rsidR="000E1ED0">
          <w:rPr>
            <w:noProof/>
            <w:sz w:val="22"/>
            <w:szCs w:val="22"/>
          </w:rPr>
          <w:t>2010</w:t>
        </w:r>
      </w:hyperlink>
      <w:r>
        <w:rPr>
          <w:noProof/>
          <w:sz w:val="22"/>
          <w:szCs w:val="22"/>
        </w:rPr>
        <w:t>)</w:t>
      </w:r>
      <w:r>
        <w:rPr>
          <w:sz w:val="22"/>
          <w:szCs w:val="22"/>
        </w:rPr>
        <w:fldChar w:fldCharType="end"/>
      </w:r>
      <w:r w:rsidRPr="009D61CA">
        <w:rPr>
          <w:sz w:val="22"/>
          <w:szCs w:val="22"/>
        </w:rPr>
        <w:t xml:space="preserve"> which takes the reader through an elaborate choose-your-own-adventure-style narrative.</w:t>
      </w:r>
      <w:r>
        <w:rPr>
          <w:sz w:val="22"/>
          <w:szCs w:val="22"/>
        </w:rPr>
        <w:t xml:space="preserve"> I discuss Shiga’s remediation of his foray into Scott McCloud’s conception of an infinite canvas, first as a book and later as an app, in the chapter on media specific analysis.</w:t>
      </w:r>
      <w:r w:rsidRPr="009D61CA">
        <w:rPr>
          <w:sz w:val="22"/>
          <w:szCs w:val="22"/>
        </w:rPr>
        <w:br/>
      </w:r>
      <w:r w:rsidRPr="009D61CA">
        <w:rPr>
          <w:sz w:val="22"/>
          <w:szCs w:val="22"/>
        </w:rPr>
        <w:br/>
        <w:t>While these comics push the boundaries of the medium, there have also been comics that experiment with narrative form within the traditional system.</w:t>
      </w:r>
      <w:r>
        <w:rPr>
          <w:sz w:val="22"/>
          <w:szCs w:val="22"/>
        </w:rPr>
        <w:t xml:space="preserve"> For example,</w:t>
      </w:r>
      <w:r w:rsidRPr="009D61CA">
        <w:rPr>
          <w:sz w:val="22"/>
          <w:szCs w:val="22"/>
        </w:rPr>
        <w:t xml:space="preserve"> </w:t>
      </w:r>
      <w:r w:rsidRPr="009D61CA">
        <w:rPr>
          <w:i/>
          <w:iCs/>
          <w:sz w:val="22"/>
          <w:szCs w:val="22"/>
        </w:rPr>
        <w:t>Daytripper</w:t>
      </w:r>
      <w:r w:rsidRPr="009D61CA">
        <w:rPr>
          <w:sz w:val="22"/>
          <w:szCs w:val="22"/>
        </w:rPr>
        <w:t xml:space="preserve"> </w:t>
      </w:r>
      <w:r>
        <w:rPr>
          <w:sz w:val="22"/>
          <w:szCs w:val="22"/>
        </w:rPr>
        <w:t xml:space="preserve">(2010) </w:t>
      </w:r>
      <w:r w:rsidRPr="009D61CA">
        <w:rPr>
          <w:sz w:val="22"/>
          <w:szCs w:val="22"/>
        </w:rPr>
        <w:t xml:space="preserve">and </w:t>
      </w:r>
      <w:r w:rsidRPr="009D61CA">
        <w:rPr>
          <w:i/>
          <w:iCs/>
          <w:sz w:val="22"/>
          <w:szCs w:val="22"/>
        </w:rPr>
        <w:t>The Unwritten</w:t>
      </w:r>
      <w:r w:rsidRPr="009D61CA">
        <w:rPr>
          <w:sz w:val="22"/>
          <w:szCs w:val="22"/>
        </w:rPr>
        <w:t xml:space="preserve"> </w:t>
      </w:r>
      <w:r>
        <w:rPr>
          <w:sz w:val="22"/>
          <w:szCs w:val="22"/>
        </w:rPr>
        <w:t>(2009–2015) were both series</w:t>
      </w:r>
      <w:r w:rsidRPr="009D61CA">
        <w:rPr>
          <w:sz w:val="22"/>
          <w:szCs w:val="22"/>
        </w:rPr>
        <w:t xml:space="preserve"> distributed by DC's Vertigo imprint. </w:t>
      </w:r>
      <w:r w:rsidRPr="009D61CA">
        <w:rPr>
          <w:i/>
          <w:iCs/>
          <w:sz w:val="22"/>
          <w:szCs w:val="22"/>
        </w:rPr>
        <w:t>Daytripper</w:t>
      </w:r>
      <w:r w:rsidRPr="009D61CA">
        <w:rPr>
          <w:sz w:val="22"/>
          <w:szCs w:val="22"/>
        </w:rPr>
        <w:t xml:space="preserve"> takes a </w:t>
      </w:r>
      <w:r>
        <w:rPr>
          <w:sz w:val="22"/>
          <w:szCs w:val="22"/>
        </w:rPr>
        <w:t>post</w:t>
      </w:r>
      <w:r w:rsidRPr="009D61CA">
        <w:rPr>
          <w:sz w:val="22"/>
          <w:szCs w:val="22"/>
        </w:rPr>
        <w:t xml:space="preserve">modern approach to storytelling by having the main character </w:t>
      </w:r>
      <w:r>
        <w:rPr>
          <w:sz w:val="22"/>
          <w:szCs w:val="22"/>
        </w:rPr>
        <w:t>die</w:t>
      </w:r>
      <w:r w:rsidRPr="009D61CA">
        <w:rPr>
          <w:sz w:val="22"/>
          <w:szCs w:val="22"/>
        </w:rPr>
        <w:t xml:space="preserve"> at the end of each issue</w:t>
      </w:r>
      <w:r>
        <w:rPr>
          <w:sz w:val="22"/>
          <w:szCs w:val="22"/>
        </w:rPr>
        <w:t>, only to reappear whole and unaware of any possibility of his death at the start of the next</w:t>
      </w:r>
      <w:r w:rsidRPr="009D61CA">
        <w:rPr>
          <w:sz w:val="22"/>
          <w:szCs w:val="22"/>
        </w:rPr>
        <w:t xml:space="preserve">. </w:t>
      </w:r>
      <w:r w:rsidRPr="009D61CA">
        <w:rPr>
          <w:i/>
          <w:iCs/>
          <w:sz w:val="22"/>
          <w:szCs w:val="22"/>
        </w:rPr>
        <w:t>The Unwritten</w:t>
      </w:r>
      <w:r w:rsidRPr="009D61CA">
        <w:rPr>
          <w:sz w:val="22"/>
          <w:szCs w:val="22"/>
        </w:rPr>
        <w:t xml:space="preserve"> deconstructs the boundaries between the reader and writer and explores the power of stories to shape the world.</w:t>
      </w:r>
      <w:r>
        <w:rPr>
          <w:sz w:val="22"/>
          <w:szCs w:val="22"/>
        </w:rPr>
        <w:t xml:space="preserve"> The protagonist shares striking similarities to the main character in a series of stories his father wrote, and many fans believe him to in fact be the character, much like Christopher Milne’s relationship to Christopher Robin from </w:t>
      </w:r>
      <w:r w:rsidRPr="00BD3607">
        <w:rPr>
          <w:i/>
          <w:sz w:val="22"/>
          <w:szCs w:val="22"/>
        </w:rPr>
        <w:t>Winnie-the-Pooh</w:t>
      </w:r>
      <w:r>
        <w:rPr>
          <w:sz w:val="22"/>
          <w:szCs w:val="22"/>
        </w:rPr>
        <w:t xml:space="preserve"> </w:t>
      </w:r>
      <w:r>
        <w:rPr>
          <w:sz w:val="22"/>
          <w:szCs w:val="22"/>
        </w:rPr>
        <w:fldChar w:fldCharType="begin"/>
      </w:r>
      <w:r>
        <w:rPr>
          <w:sz w:val="22"/>
          <w:szCs w:val="22"/>
        </w:rPr>
        <w:instrText xml:space="preserve"> ADDIN EN.CITE &lt;EndNote&gt;&lt;Cite&gt;&lt;Author&gt;Yanes&lt;/Author&gt;&lt;Year&gt;2009&lt;/Year&gt;&lt;RecNum&gt;280&lt;/RecNum&gt;&lt;DisplayText&gt;(Yanes, 2009)&lt;/DisplayText&gt;&lt;record&gt;&lt;rec-number&gt;280&lt;/rec-number&gt;&lt;foreign-keys&gt;&lt;key app="EN" db-id="dwx5rx5xntaeaue9r2ovr2zy9t2r9w9eevx2" timestamp="1448724237"&gt;280&lt;/key&gt;&lt;/foreign-keys&gt;&lt;ref-type name="Web Page"&gt;12&lt;/ref-type&gt;&lt;contributors&gt;&lt;authors&gt;&lt;author&gt;Yanes, Nicholas&lt;/author&gt;&lt;/authors&gt;&lt;/contributors&gt;&lt;titles&gt;&lt;title&gt;UK Writer Mike Carey On His Career To Date&lt;/title&gt;&lt;/titles&gt;&lt;dates&gt;&lt;year&gt;2009&lt;/year&gt;&lt;/dates&gt;&lt;publisher&gt;SciFi Pulse&lt;/publisher&gt;&lt;urls&gt;&lt;related-urls&gt;&lt;url&gt;http://scifipulse.net/comics-interview-uk-writer-mike-carey-on-his-career-to-date/&lt;/url&gt;&lt;/related-urls&gt;&lt;/urls&gt;&lt;/record&gt;&lt;/Cite&gt;&lt;/EndNote&gt;</w:instrText>
      </w:r>
      <w:r>
        <w:rPr>
          <w:sz w:val="22"/>
          <w:szCs w:val="22"/>
        </w:rPr>
        <w:fldChar w:fldCharType="separate"/>
      </w:r>
      <w:r>
        <w:rPr>
          <w:noProof/>
          <w:sz w:val="22"/>
          <w:szCs w:val="22"/>
        </w:rPr>
        <w:t>(</w:t>
      </w:r>
      <w:hyperlink w:anchor="_ENREF_45" w:tooltip="Yanes, 2009 #280" w:history="1">
        <w:r w:rsidR="000E1ED0">
          <w:rPr>
            <w:noProof/>
            <w:sz w:val="22"/>
            <w:szCs w:val="22"/>
          </w:rPr>
          <w:t>Yanes, 2009</w:t>
        </w:r>
      </w:hyperlink>
      <w:r>
        <w:rPr>
          <w:noProof/>
          <w:sz w:val="22"/>
          <w:szCs w:val="22"/>
        </w:rPr>
        <w:t>)</w:t>
      </w:r>
      <w:r>
        <w:rPr>
          <w:sz w:val="22"/>
          <w:szCs w:val="22"/>
        </w:rPr>
        <w:fldChar w:fldCharType="end"/>
      </w:r>
      <w:r>
        <w:rPr>
          <w:sz w:val="22"/>
          <w:szCs w:val="22"/>
        </w:rPr>
        <w:t xml:space="preserve">. The fictions of memory we tell ourselves are fact and the stories others tell about us and make true in the telling all carry weight in the world of </w:t>
      </w:r>
      <w:r>
        <w:rPr>
          <w:i/>
          <w:sz w:val="22"/>
          <w:szCs w:val="22"/>
        </w:rPr>
        <w:t>The Unwritten</w:t>
      </w:r>
      <w:r>
        <w:rPr>
          <w:sz w:val="22"/>
          <w:szCs w:val="22"/>
        </w:rPr>
        <w:t>, although the same can be said of our own world, to perhaps a less literal extent. The antagonist of the series turns out to be Cain, who wants nothing more than to be forgotten so he can end his far too long life, but the power a founding myth has over popular consciousness is hard to dissolve.</w:t>
      </w:r>
    </w:p>
    <w:p w14:paraId="54E99F09" w14:textId="77777777" w:rsidR="00EE3EFC" w:rsidRDefault="00EE3EFC" w:rsidP="00EE3EFC">
      <w:pPr>
        <w:rPr>
          <w:sz w:val="22"/>
          <w:szCs w:val="22"/>
        </w:rPr>
      </w:pPr>
    </w:p>
    <w:p w14:paraId="2186F7FC" w14:textId="7B7C7B7F" w:rsidR="00EE3EFC" w:rsidRPr="000F6042" w:rsidRDefault="00EE3EFC" w:rsidP="00EE3EFC">
      <w:pPr>
        <w:rPr>
          <w:sz w:val="22"/>
          <w:szCs w:val="22"/>
        </w:rPr>
      </w:pPr>
      <w:r>
        <w:rPr>
          <w:sz w:val="22"/>
          <w:szCs w:val="22"/>
        </w:rPr>
        <w:t xml:space="preserve">The </w:t>
      </w:r>
      <w:r w:rsidR="008A5D6D">
        <w:rPr>
          <w:sz w:val="22"/>
          <w:szCs w:val="22"/>
        </w:rPr>
        <w:t>creative practice</w:t>
      </w:r>
      <w:r>
        <w:rPr>
          <w:sz w:val="22"/>
          <w:szCs w:val="22"/>
        </w:rPr>
        <w:t xml:space="preserve"> associated with my dissertation </w:t>
      </w:r>
      <w:r w:rsidRPr="008E18D6">
        <w:rPr>
          <w:sz w:val="22"/>
          <w:szCs w:val="22"/>
        </w:rPr>
        <w:t xml:space="preserve">takes the form of a collection of </w:t>
      </w:r>
      <w:r w:rsidR="00780680">
        <w:rPr>
          <w:sz w:val="22"/>
          <w:szCs w:val="22"/>
        </w:rPr>
        <w:t>artifacts</w:t>
      </w:r>
      <w:r w:rsidRPr="008E18D6">
        <w:rPr>
          <w:sz w:val="22"/>
          <w:szCs w:val="22"/>
        </w:rPr>
        <w:t xml:space="preserve"> that utilize a variety of graphic narrative structures outwith traditional comics forms</w:t>
      </w:r>
      <w:r w:rsidR="00B05D04">
        <w:rPr>
          <w:sz w:val="22"/>
          <w:szCs w:val="22"/>
        </w:rPr>
        <w:t>. These narrative vignettes</w:t>
      </w:r>
      <w:r w:rsidR="00C3773C">
        <w:rPr>
          <w:sz w:val="22"/>
          <w:szCs w:val="22"/>
        </w:rPr>
        <w:t xml:space="preserve"> present</w:t>
      </w:r>
      <w:r w:rsidR="00C3773C" w:rsidRPr="008E18D6">
        <w:rPr>
          <w:sz w:val="22"/>
          <w:szCs w:val="22"/>
        </w:rPr>
        <w:t xml:space="preserve"> facets of my childhood </w:t>
      </w:r>
      <w:r w:rsidR="00C3773C">
        <w:rPr>
          <w:sz w:val="22"/>
          <w:szCs w:val="22"/>
        </w:rPr>
        <w:t>memories and have been designed to be encountered in an</w:t>
      </w:r>
      <w:r w:rsidR="00C3773C" w:rsidRPr="00C3773C">
        <w:rPr>
          <w:sz w:val="22"/>
          <w:szCs w:val="22"/>
        </w:rPr>
        <w:t xml:space="preserve"> </w:t>
      </w:r>
      <w:r w:rsidR="00C3773C">
        <w:rPr>
          <w:sz w:val="22"/>
          <w:szCs w:val="22"/>
        </w:rPr>
        <w:t>exhibition environment.</w:t>
      </w:r>
      <w:r w:rsidR="003A4083">
        <w:rPr>
          <w:sz w:val="22"/>
          <w:szCs w:val="22"/>
        </w:rPr>
        <w:t xml:space="preserve"> </w:t>
      </w:r>
      <w:r w:rsidR="00A84739">
        <w:rPr>
          <w:sz w:val="22"/>
          <w:szCs w:val="22"/>
        </w:rPr>
        <w:t>The collection</w:t>
      </w:r>
      <w:r>
        <w:rPr>
          <w:sz w:val="22"/>
          <w:szCs w:val="22"/>
        </w:rPr>
        <w:t xml:space="preserve"> consists</w:t>
      </w:r>
      <w:r w:rsidRPr="008E18D6">
        <w:rPr>
          <w:sz w:val="22"/>
          <w:szCs w:val="22"/>
        </w:rPr>
        <w:t xml:space="preserve"> of several lanterns, dioramas and dolls’ houses, as well as some printed material. </w:t>
      </w:r>
      <w:r w:rsidR="0044625A">
        <w:rPr>
          <w:sz w:val="22"/>
          <w:szCs w:val="22"/>
        </w:rPr>
        <w:t xml:space="preserve">The presentation of these artifacts in a gallery setting </w:t>
      </w:r>
      <w:r w:rsidR="0097511A">
        <w:rPr>
          <w:sz w:val="22"/>
          <w:szCs w:val="22"/>
        </w:rPr>
        <w:t xml:space="preserve">is intended to create a distancing effect in the viewer who experiences these narrative objects devoid of a normalizing context. By clinically separating these presentations of memories from a totalizing whole, the viewer has to construct meaning by drawing on their own experiences and past. </w:t>
      </w:r>
      <w:r w:rsidRPr="008E18D6">
        <w:rPr>
          <w:sz w:val="22"/>
          <w:szCs w:val="22"/>
        </w:rPr>
        <w:t>I</w:t>
      </w:r>
      <w:r w:rsidR="00BC6DAC">
        <w:rPr>
          <w:sz w:val="22"/>
          <w:szCs w:val="22"/>
        </w:rPr>
        <w:t xml:space="preserve">n </w:t>
      </w:r>
      <w:r w:rsidR="00D23C58">
        <w:rPr>
          <w:sz w:val="22"/>
          <w:szCs w:val="22"/>
        </w:rPr>
        <w:t xml:space="preserve">order to stabilize my memories, </w:t>
      </w:r>
      <w:r w:rsidR="003A4083">
        <w:rPr>
          <w:sz w:val="22"/>
          <w:szCs w:val="22"/>
        </w:rPr>
        <w:t>I</w:t>
      </w:r>
      <w:r w:rsidRPr="008E18D6">
        <w:rPr>
          <w:sz w:val="22"/>
          <w:szCs w:val="22"/>
        </w:rPr>
        <w:t xml:space="preserve"> attempt to ground my </w:t>
      </w:r>
      <w:r w:rsidR="00D23C58">
        <w:rPr>
          <w:sz w:val="22"/>
          <w:szCs w:val="22"/>
        </w:rPr>
        <w:t>past experiences</w:t>
      </w:r>
      <w:r w:rsidRPr="008E18D6">
        <w:rPr>
          <w:sz w:val="22"/>
          <w:szCs w:val="22"/>
        </w:rPr>
        <w:t xml:space="preserve"> in architecture and place, while aware that the sense of solidity this lends my recollections is a false sense of objective security. To counteract any attempt to present a wholly unified and reliable narratorial self</w:t>
      </w:r>
      <w:r w:rsidR="00D23C58">
        <w:rPr>
          <w:sz w:val="22"/>
          <w:szCs w:val="22"/>
        </w:rPr>
        <w:t xml:space="preserve"> in my practice</w:t>
      </w:r>
      <w:r w:rsidRPr="008E18D6">
        <w:rPr>
          <w:sz w:val="22"/>
          <w:szCs w:val="22"/>
        </w:rPr>
        <w:t>, I present the same places and memories through various angles and media</w:t>
      </w:r>
      <w:r w:rsidR="005B08DD">
        <w:rPr>
          <w:sz w:val="22"/>
          <w:szCs w:val="22"/>
        </w:rPr>
        <w:t xml:space="preserve"> throughout the work</w:t>
      </w:r>
      <w:r w:rsidRPr="008E18D6">
        <w:rPr>
          <w:sz w:val="22"/>
          <w:szCs w:val="22"/>
        </w:rPr>
        <w:t xml:space="preserve">. I make explicit some of the dissonant ‘truths’ myself and other members of my family were presented with, as an attempt to consciously confront the fragility of utilizing such collectively constructed memory to construct a stable self-image. </w:t>
      </w:r>
      <w:r w:rsidR="004C619B">
        <w:rPr>
          <w:sz w:val="22"/>
          <w:szCs w:val="22"/>
        </w:rPr>
        <w:t xml:space="preserve">In these pieces, there is no hierarchical status assigned to memories, regardless of their perceived validity. </w:t>
      </w:r>
      <w:r>
        <w:rPr>
          <w:sz w:val="22"/>
          <w:szCs w:val="22"/>
        </w:rPr>
        <w:t>The chapters that constitute the theoretical portion of my dissertation also enact the ideas they are exploring through their design and execution, and as such are pieces of practice themselves. Theory and practice are never produced in isolation from each other but are part of a continuum of thought.</w:t>
      </w:r>
    </w:p>
    <w:p w14:paraId="631ADA69" w14:textId="77777777" w:rsidR="002672E7" w:rsidRDefault="002672E7" w:rsidP="00557F6E">
      <w:pPr>
        <w:jc w:val="center"/>
        <w:rPr>
          <w:b/>
          <w:sz w:val="22"/>
          <w:szCs w:val="22"/>
        </w:rPr>
      </w:pPr>
    </w:p>
    <w:p w14:paraId="1839E2D0" w14:textId="5B53B297" w:rsidR="002672E7" w:rsidRPr="003D4334" w:rsidRDefault="002672E7" w:rsidP="002672E7">
      <w:pPr>
        <w:rPr>
          <w:rFonts w:cs="Arial"/>
          <w:b/>
          <w:sz w:val="28"/>
          <w:szCs w:val="28"/>
        </w:rPr>
      </w:pPr>
      <w:r w:rsidRPr="003D4334">
        <w:rPr>
          <w:rFonts w:cs="Arial"/>
          <w:b/>
          <w:sz w:val="28"/>
          <w:szCs w:val="28"/>
        </w:rPr>
        <w:t>Spectrums of Thought</w:t>
      </w:r>
    </w:p>
    <w:p w14:paraId="27F6A238" w14:textId="77777777" w:rsidR="00C66405" w:rsidRDefault="00C66405" w:rsidP="00F9559E">
      <w:pPr>
        <w:jc w:val="center"/>
        <w:rPr>
          <w:b/>
          <w:sz w:val="22"/>
          <w:szCs w:val="22"/>
        </w:rPr>
      </w:pPr>
    </w:p>
    <w:p w14:paraId="066194C2" w14:textId="74EC368D" w:rsidR="002F348D" w:rsidRDefault="00C66405" w:rsidP="00303743">
      <w:pPr>
        <w:rPr>
          <w:sz w:val="22"/>
          <w:szCs w:val="22"/>
        </w:rPr>
      </w:pPr>
      <w:r>
        <w:rPr>
          <w:sz w:val="22"/>
          <w:szCs w:val="22"/>
        </w:rPr>
        <w:t xml:space="preserve">Comic books or graphic novels; high art versus low art; text and image; critic or creator—the language surrounding the medium I </w:t>
      </w:r>
      <w:r w:rsidR="001A7193">
        <w:rPr>
          <w:sz w:val="22"/>
          <w:szCs w:val="22"/>
        </w:rPr>
        <w:t>refer to as</w:t>
      </w:r>
      <w:r>
        <w:rPr>
          <w:sz w:val="22"/>
          <w:szCs w:val="22"/>
        </w:rPr>
        <w:t xml:space="preserve"> graphic narratives or comics is rife with binaries and opposition. The polarizing positions espoused by such conceptualizing strategies pit the form against itself through the reinforcing of hierarchical constructs of value. </w:t>
      </w:r>
      <w:r w:rsidR="00771D2C">
        <w:rPr>
          <w:sz w:val="22"/>
          <w:szCs w:val="22"/>
        </w:rPr>
        <w:t xml:space="preserve">Bart Beaty points to the polarizing reaction to Gary Panter from within the comics world, noting one critic who said ‘”Were [Panter’s graphic novel] </w:t>
      </w:r>
      <w:r w:rsidR="00771D2C">
        <w:rPr>
          <w:i/>
          <w:sz w:val="22"/>
          <w:szCs w:val="22"/>
        </w:rPr>
        <w:t xml:space="preserve">Jimbo in Purgatory </w:t>
      </w:r>
      <w:r w:rsidR="00771D2C">
        <w:rPr>
          <w:sz w:val="22"/>
          <w:szCs w:val="22"/>
        </w:rPr>
        <w:t>presented on the walls of a gallery, rather than in a book, it would be inarguably remarkable”’, but the critic f</w:t>
      </w:r>
      <w:r w:rsidR="002D1FAC">
        <w:rPr>
          <w:sz w:val="22"/>
          <w:szCs w:val="22"/>
        </w:rPr>
        <w:t>elt it failed in its printed</w:t>
      </w:r>
      <w:r w:rsidR="00771D2C">
        <w:rPr>
          <w:sz w:val="22"/>
          <w:szCs w:val="22"/>
        </w:rPr>
        <w:t xml:space="preserve"> form </w:t>
      </w:r>
      <w:r w:rsidR="00A80481">
        <w:rPr>
          <w:sz w:val="22"/>
          <w:szCs w:val="22"/>
        </w:rPr>
        <w:fldChar w:fldCharType="begin"/>
      </w:r>
      <w:r w:rsidR="00A80481">
        <w:rPr>
          <w:sz w:val="22"/>
          <w:szCs w:val="22"/>
        </w:rPr>
        <w:instrText xml:space="preserve"> ADDIN EN.CITE &lt;EndNote&gt;&lt;Cite ExcludeAuth="1"&gt;&lt;Author&gt;Beaty&lt;/Author&gt;&lt;Year&gt;2012&lt;/Year&gt;&lt;RecNum&gt;255&lt;/RecNum&gt;&lt;Pages&gt;132&lt;/Pages&gt;&lt;DisplayText&gt;(2012, p. 132)&lt;/DisplayText&gt;&lt;record&gt;&lt;rec-number&gt;255&lt;/rec-number&gt;&lt;foreign-keys&gt;&lt;key app="EN" db-id="dwx5rx5xntaeaue9r2ovr2zy9t2r9w9eevx2" timestamp="1443361780"&gt;255&lt;/key&gt;&lt;/foreign-keys&gt;&lt;ref-type name="Book"&gt;6&lt;/ref-type&gt;&lt;contributors&gt;&lt;authors&gt;&lt;author&gt;Beaty, Bart&lt;/author&gt;&lt;/authors&gt;&lt;/contributors&gt;&lt;titles&gt;&lt;title&gt;Comics Versus Art&lt;/title&gt;&lt;/titles&gt;&lt;dates&gt;&lt;year&gt;2012&lt;/year&gt;&lt;/dates&gt;&lt;pub-location&gt;Toronto&lt;/pub-location&gt;&lt;publisher&gt;University of Toronto Press&lt;/publisher&gt;&lt;urls&gt;&lt;/urls&gt;&lt;/record&gt;&lt;/Cite&gt;&lt;/EndNote&gt;</w:instrText>
      </w:r>
      <w:r w:rsidR="00A80481">
        <w:rPr>
          <w:sz w:val="22"/>
          <w:szCs w:val="22"/>
        </w:rPr>
        <w:fldChar w:fldCharType="separate"/>
      </w:r>
      <w:r w:rsidR="00A80481">
        <w:rPr>
          <w:noProof/>
          <w:sz w:val="22"/>
          <w:szCs w:val="22"/>
        </w:rPr>
        <w:t>(</w:t>
      </w:r>
      <w:hyperlink w:anchor="_ENREF_4" w:tooltip="Beaty, 2012 #255" w:history="1">
        <w:r w:rsidR="000E1ED0">
          <w:rPr>
            <w:noProof/>
            <w:sz w:val="22"/>
            <w:szCs w:val="22"/>
          </w:rPr>
          <w:t>2012, p. 132</w:t>
        </w:r>
      </w:hyperlink>
      <w:r w:rsidR="00A80481">
        <w:rPr>
          <w:noProof/>
          <w:sz w:val="22"/>
          <w:szCs w:val="22"/>
        </w:rPr>
        <w:t>)</w:t>
      </w:r>
      <w:r w:rsidR="00A80481">
        <w:rPr>
          <w:sz w:val="22"/>
          <w:szCs w:val="22"/>
        </w:rPr>
        <w:fldChar w:fldCharType="end"/>
      </w:r>
      <w:r w:rsidR="00771D2C">
        <w:rPr>
          <w:sz w:val="22"/>
          <w:szCs w:val="22"/>
        </w:rPr>
        <w:t xml:space="preserve">. </w:t>
      </w:r>
      <w:r w:rsidR="00A80481">
        <w:rPr>
          <w:sz w:val="22"/>
          <w:szCs w:val="22"/>
        </w:rPr>
        <w:t xml:space="preserve">Comments such as these show a strict divide in the minds of the speaker, where installations and printed narratives are mutually exclusive contexts, rather than opportunities to remediate a story through different means. </w:t>
      </w:r>
      <w:r w:rsidR="00AA2A26">
        <w:rPr>
          <w:sz w:val="22"/>
          <w:szCs w:val="22"/>
        </w:rPr>
        <w:t>Postmodern and p</w:t>
      </w:r>
      <w:r w:rsidR="00D42E57">
        <w:rPr>
          <w:sz w:val="22"/>
          <w:szCs w:val="22"/>
        </w:rPr>
        <w:t>ost</w:t>
      </w:r>
      <w:r>
        <w:rPr>
          <w:sz w:val="22"/>
          <w:szCs w:val="22"/>
        </w:rPr>
        <w:t xml:space="preserve">structural theories take aim at </w:t>
      </w:r>
      <w:r w:rsidR="00D3268A">
        <w:rPr>
          <w:sz w:val="22"/>
          <w:szCs w:val="22"/>
        </w:rPr>
        <w:t>t</w:t>
      </w:r>
      <w:r w:rsidR="00D3268A" w:rsidRPr="00D3268A">
        <w:rPr>
          <w:sz w:val="22"/>
          <w:szCs w:val="22"/>
        </w:rPr>
        <w:t xml:space="preserve">he structural form of such </w:t>
      </w:r>
      <w:r w:rsidR="00D3268A">
        <w:rPr>
          <w:sz w:val="22"/>
          <w:szCs w:val="22"/>
        </w:rPr>
        <w:t xml:space="preserve">discreet </w:t>
      </w:r>
      <w:r w:rsidR="00D3268A" w:rsidRPr="00D3268A">
        <w:rPr>
          <w:sz w:val="22"/>
          <w:szCs w:val="22"/>
        </w:rPr>
        <w:t>binaries</w:t>
      </w:r>
      <w:r>
        <w:rPr>
          <w:sz w:val="22"/>
          <w:szCs w:val="22"/>
        </w:rPr>
        <w:t xml:space="preserve">, and instead point to a plurality of </w:t>
      </w:r>
      <w:r w:rsidR="00D3268A">
        <w:rPr>
          <w:sz w:val="22"/>
          <w:szCs w:val="22"/>
        </w:rPr>
        <w:t>possibilities</w:t>
      </w:r>
      <w:r>
        <w:rPr>
          <w:sz w:val="22"/>
          <w:szCs w:val="22"/>
        </w:rPr>
        <w:t xml:space="preserve"> that can only be enunciated through multiple, indirect approaches. </w:t>
      </w:r>
      <w:r w:rsidR="00A80481">
        <w:rPr>
          <w:sz w:val="22"/>
          <w:szCs w:val="22"/>
        </w:rPr>
        <w:t>I will discuss more thoroughly how remediation can bring richness to a story, rather than merely strip it of contextual situation in my chapter on media specific analysis.</w:t>
      </w:r>
    </w:p>
    <w:p w14:paraId="50E6DEBB" w14:textId="77777777" w:rsidR="00303743" w:rsidRDefault="00303743" w:rsidP="00303743">
      <w:pPr>
        <w:rPr>
          <w:sz w:val="22"/>
          <w:szCs w:val="22"/>
        </w:rPr>
      </w:pPr>
    </w:p>
    <w:p w14:paraId="6548363D" w14:textId="3DBD54DA" w:rsidR="00EC4DFC" w:rsidRDefault="00935055" w:rsidP="00303743">
      <w:pPr>
        <w:rPr>
          <w:sz w:val="22"/>
          <w:szCs w:val="22"/>
        </w:rPr>
      </w:pPr>
      <w:r>
        <w:rPr>
          <w:sz w:val="22"/>
          <w:szCs w:val="22"/>
        </w:rPr>
        <w:t>Comics are a hybrid format that can accommodate a dynamic range of signifying modalities through the non-determinate interaction o</w:t>
      </w:r>
      <w:r w:rsidR="00D072C5">
        <w:rPr>
          <w:sz w:val="22"/>
          <w:szCs w:val="22"/>
        </w:rPr>
        <w:t>f words and visuals on the page. That is to say,</w:t>
      </w:r>
      <w:r>
        <w:rPr>
          <w:sz w:val="22"/>
          <w:szCs w:val="22"/>
        </w:rPr>
        <w:t xml:space="preserve"> there are multiple meanings available in any word/image pairing, regardless of creator intent. This makes the medium an</w:t>
      </w:r>
      <w:r w:rsidR="00C66405">
        <w:rPr>
          <w:sz w:val="22"/>
          <w:szCs w:val="22"/>
        </w:rPr>
        <w:t xml:space="preserve"> ideal vessel for critical engagement with </w:t>
      </w:r>
      <w:r w:rsidR="002D1CB9">
        <w:rPr>
          <w:sz w:val="22"/>
          <w:szCs w:val="22"/>
        </w:rPr>
        <w:t xml:space="preserve">questions of </w:t>
      </w:r>
      <w:r w:rsidR="00C66405">
        <w:rPr>
          <w:sz w:val="22"/>
          <w:szCs w:val="22"/>
        </w:rPr>
        <w:t>ontology, deconstruction, and subje</w:t>
      </w:r>
      <w:r w:rsidR="00341152">
        <w:rPr>
          <w:sz w:val="22"/>
          <w:szCs w:val="22"/>
        </w:rPr>
        <w:t xml:space="preserve">ctivity, all crucial matters </w:t>
      </w:r>
      <w:r w:rsidR="00CC5AB0">
        <w:rPr>
          <w:sz w:val="22"/>
          <w:szCs w:val="22"/>
        </w:rPr>
        <w:t xml:space="preserve">explored by </w:t>
      </w:r>
      <w:r w:rsidR="00156B91">
        <w:rPr>
          <w:sz w:val="22"/>
          <w:szCs w:val="22"/>
        </w:rPr>
        <w:t>theorists and practitioners pushing at the boundaries of communication</w:t>
      </w:r>
      <w:r w:rsidR="00267C33">
        <w:rPr>
          <w:sz w:val="22"/>
          <w:szCs w:val="22"/>
        </w:rPr>
        <w:t xml:space="preserve"> from </w:t>
      </w:r>
      <w:r w:rsidR="009522E2">
        <w:rPr>
          <w:sz w:val="22"/>
          <w:szCs w:val="22"/>
        </w:rPr>
        <w:t xml:space="preserve">the era of </w:t>
      </w:r>
      <w:r w:rsidR="00267C33">
        <w:rPr>
          <w:sz w:val="22"/>
          <w:szCs w:val="22"/>
        </w:rPr>
        <w:t>modernism onwards</w:t>
      </w:r>
      <w:r w:rsidR="00B70840">
        <w:rPr>
          <w:sz w:val="22"/>
          <w:szCs w:val="22"/>
        </w:rPr>
        <w:t>. Throughout the course of this book</w:t>
      </w:r>
      <w:r w:rsidR="002D1CB9">
        <w:rPr>
          <w:sz w:val="22"/>
          <w:szCs w:val="22"/>
        </w:rPr>
        <w:t xml:space="preserve">, </w:t>
      </w:r>
      <w:r w:rsidR="002F348D">
        <w:rPr>
          <w:sz w:val="22"/>
          <w:szCs w:val="22"/>
        </w:rPr>
        <w:t xml:space="preserve">I will examine some of the ways in which creators have engaged with these, and other, similar </w:t>
      </w:r>
      <w:r w:rsidR="00E61006">
        <w:rPr>
          <w:sz w:val="22"/>
          <w:szCs w:val="22"/>
        </w:rPr>
        <w:t>concerns within and through comics</w:t>
      </w:r>
      <w:r w:rsidR="002F348D">
        <w:rPr>
          <w:sz w:val="22"/>
          <w:szCs w:val="22"/>
        </w:rPr>
        <w:t xml:space="preserve">. I will also explore </w:t>
      </w:r>
      <w:r w:rsidR="00EC4DFC" w:rsidRPr="00EC4DFC">
        <w:rPr>
          <w:sz w:val="22"/>
          <w:szCs w:val="22"/>
        </w:rPr>
        <w:t>the ways in which frameworks and ideas from theoretical explorations of other media have been</w:t>
      </w:r>
      <w:r w:rsidR="00EC4DFC">
        <w:rPr>
          <w:sz w:val="22"/>
          <w:szCs w:val="22"/>
        </w:rPr>
        <w:t xml:space="preserve"> grafted onto graphic narrative</w:t>
      </w:r>
      <w:r w:rsidR="007737E4">
        <w:rPr>
          <w:sz w:val="22"/>
          <w:szCs w:val="22"/>
        </w:rPr>
        <w:t>s</w:t>
      </w:r>
      <w:r w:rsidR="002249CF">
        <w:rPr>
          <w:sz w:val="22"/>
          <w:szCs w:val="22"/>
        </w:rPr>
        <w:t xml:space="preserve"> </w:t>
      </w:r>
      <w:proofErr w:type="gramStart"/>
      <w:r w:rsidR="002249CF">
        <w:rPr>
          <w:sz w:val="22"/>
          <w:szCs w:val="22"/>
        </w:rPr>
        <w:t>in order to</w:t>
      </w:r>
      <w:proofErr w:type="gramEnd"/>
      <w:r w:rsidR="002249CF">
        <w:rPr>
          <w:sz w:val="22"/>
          <w:szCs w:val="22"/>
        </w:rPr>
        <w:t xml:space="preserve"> identify where these alignments succeed and fail to fully engage with </w:t>
      </w:r>
      <w:r w:rsidR="00FA61ED">
        <w:rPr>
          <w:sz w:val="22"/>
          <w:szCs w:val="22"/>
        </w:rPr>
        <w:t xml:space="preserve">the specificities of </w:t>
      </w:r>
      <w:r w:rsidR="00604928">
        <w:rPr>
          <w:sz w:val="22"/>
          <w:szCs w:val="22"/>
        </w:rPr>
        <w:t>the comic</w:t>
      </w:r>
      <w:r w:rsidR="002249CF">
        <w:rPr>
          <w:sz w:val="22"/>
          <w:szCs w:val="22"/>
        </w:rPr>
        <w:t>s</w:t>
      </w:r>
      <w:r w:rsidR="00604928">
        <w:rPr>
          <w:sz w:val="22"/>
          <w:szCs w:val="22"/>
        </w:rPr>
        <w:t xml:space="preserve"> medium</w:t>
      </w:r>
      <w:r w:rsidR="00EC4DFC">
        <w:rPr>
          <w:sz w:val="22"/>
          <w:szCs w:val="22"/>
        </w:rPr>
        <w:t>.</w:t>
      </w:r>
    </w:p>
    <w:p w14:paraId="11663CB9" w14:textId="77777777" w:rsidR="0012225F" w:rsidRDefault="0012225F" w:rsidP="00303743">
      <w:pPr>
        <w:rPr>
          <w:sz w:val="22"/>
          <w:szCs w:val="22"/>
        </w:rPr>
      </w:pPr>
    </w:p>
    <w:p w14:paraId="55C66816" w14:textId="0C1590C3" w:rsidR="000C5F9A" w:rsidRDefault="00777D66" w:rsidP="00303743">
      <w:pPr>
        <w:rPr>
          <w:sz w:val="22"/>
          <w:szCs w:val="22"/>
        </w:rPr>
      </w:pPr>
      <w:r>
        <w:rPr>
          <w:sz w:val="22"/>
          <w:szCs w:val="22"/>
        </w:rPr>
        <w:t>I wil</w:t>
      </w:r>
      <w:r w:rsidR="00624EFC">
        <w:rPr>
          <w:sz w:val="22"/>
          <w:szCs w:val="22"/>
        </w:rPr>
        <w:t>l utilize concepts drawn from</w:t>
      </w:r>
      <w:r w:rsidR="00014940">
        <w:rPr>
          <w:sz w:val="22"/>
          <w:szCs w:val="22"/>
        </w:rPr>
        <w:t xml:space="preserve"> a</w:t>
      </w:r>
      <w:r>
        <w:rPr>
          <w:sz w:val="22"/>
          <w:szCs w:val="22"/>
        </w:rPr>
        <w:t xml:space="preserve"> matrix of </w:t>
      </w:r>
      <w:r w:rsidR="00014940">
        <w:rPr>
          <w:sz w:val="22"/>
          <w:szCs w:val="22"/>
        </w:rPr>
        <w:t xml:space="preserve">interrelated theories and use </w:t>
      </w:r>
      <w:r w:rsidR="0012225F">
        <w:rPr>
          <w:sz w:val="22"/>
          <w:szCs w:val="22"/>
        </w:rPr>
        <w:t>concrete examples to discuss the overlapping hierarchies at work within comics</w:t>
      </w:r>
      <w:r w:rsidR="00014940">
        <w:rPr>
          <w:sz w:val="22"/>
          <w:szCs w:val="22"/>
        </w:rPr>
        <w:t xml:space="preserve">. </w:t>
      </w:r>
      <w:r w:rsidR="002672E7">
        <w:rPr>
          <w:sz w:val="22"/>
          <w:szCs w:val="22"/>
        </w:rPr>
        <w:t>In keeping with the assertion that positions presented as antagoni</w:t>
      </w:r>
      <w:r w:rsidR="0058233F">
        <w:rPr>
          <w:sz w:val="22"/>
          <w:szCs w:val="22"/>
        </w:rPr>
        <w:t>stic are rather nodes within a network</w:t>
      </w:r>
      <w:r w:rsidR="002672E7">
        <w:rPr>
          <w:sz w:val="22"/>
          <w:szCs w:val="22"/>
        </w:rPr>
        <w:t>, I do not consider the pairings modernism/postmodernism and structuralism/poststructuralism to refer to concepts in opposition or that are mutually exclusive. In each case, writers and critics are attempting to trouble the li</w:t>
      </w:r>
      <w:r w:rsidR="003867CD">
        <w:rPr>
          <w:sz w:val="22"/>
          <w:szCs w:val="22"/>
        </w:rPr>
        <w:t xml:space="preserve">mits of language (be it textual, </w:t>
      </w:r>
      <w:r w:rsidR="002672E7">
        <w:rPr>
          <w:sz w:val="22"/>
          <w:szCs w:val="22"/>
        </w:rPr>
        <w:t>verbal or visual), but</w:t>
      </w:r>
      <w:r w:rsidR="00B3250E">
        <w:rPr>
          <w:sz w:val="22"/>
          <w:szCs w:val="22"/>
        </w:rPr>
        <w:t>,</w:t>
      </w:r>
      <w:r w:rsidR="002672E7">
        <w:rPr>
          <w:sz w:val="22"/>
          <w:szCs w:val="22"/>
        </w:rPr>
        <w:t xml:space="preserve"> in the cases of the post-theories, have either pushed through those limits or found the outcomes to lead in unsatisfactory directions. </w:t>
      </w:r>
      <w:r w:rsidR="00C53C1C">
        <w:rPr>
          <w:sz w:val="22"/>
          <w:szCs w:val="22"/>
        </w:rPr>
        <w:t>As Derrida notes in ‘Différance’, no concept ever refers solely to itself, but instead is formed from the myriad of ways in whic</w:t>
      </w:r>
      <w:r w:rsidR="00570B09">
        <w:rPr>
          <w:sz w:val="22"/>
          <w:szCs w:val="22"/>
        </w:rPr>
        <w:t>h it separates itself from the O</w:t>
      </w:r>
      <w:r w:rsidR="00C53C1C">
        <w:rPr>
          <w:sz w:val="22"/>
          <w:szCs w:val="22"/>
        </w:rPr>
        <w:t xml:space="preserve">ther </w:t>
      </w:r>
      <w:r w:rsidR="00C53C1C">
        <w:rPr>
          <w:sz w:val="22"/>
          <w:szCs w:val="22"/>
        </w:rPr>
        <w:fldChar w:fldCharType="begin"/>
      </w:r>
      <w:r w:rsidR="00C53C1C">
        <w:rPr>
          <w:sz w:val="22"/>
          <w:szCs w:val="22"/>
        </w:rPr>
        <w:instrText xml:space="preserve"> ADDIN EN.CITE &lt;EndNote&gt;&lt;Cite ExcludeAuth="1"&gt;&lt;Author&gt;Derrida&lt;/Author&gt;&lt;Year&gt;1984&lt;/Year&gt;&lt;RecNum&gt;283&lt;/RecNum&gt;&lt;Pages&gt;11&lt;/Pages&gt;&lt;DisplayText&gt;(1984, p. 11)&lt;/DisplayText&gt;&lt;record&gt;&lt;rec-number&gt;283&lt;/rec-number&gt;&lt;foreign-keys&gt;&lt;key app="EN" db-id="dwx5rx5xntaeaue9r2ovr2zy9t2r9w9eevx2" timestamp="1448817247"&gt;283&lt;/key&gt;&lt;/foreign-keys&gt;&lt;ref-type name="Book Section"&gt;5&lt;/ref-type&gt;&lt;contributors&gt;&lt;authors&gt;&lt;author&gt;Derrida, Jacques&lt;/author&gt;&lt;/authors&gt;&lt;subsidiary-authors&gt;&lt;author&gt;Bass, Alan&lt;/author&gt;&lt;/subsidiary-authors&gt;&lt;/contributors&gt;&lt;titles&gt;&lt;title&gt;Différance&lt;/title&gt;&lt;secondary-title&gt;Margins of Philosophy&lt;/secondary-title&gt;&lt;/titles&gt;&lt;dates&gt;&lt;year&gt;1984&lt;/year&gt;&lt;/dates&gt;&lt;pub-location&gt;Chicago&lt;/pub-location&gt;&lt;publisher&gt;University of Chicago Press&lt;/publisher&gt;&lt;urls&gt;&lt;/urls&gt;&lt;/record&gt;&lt;/Cite&gt;&lt;/EndNote&gt;</w:instrText>
      </w:r>
      <w:r w:rsidR="00C53C1C">
        <w:rPr>
          <w:sz w:val="22"/>
          <w:szCs w:val="22"/>
        </w:rPr>
        <w:fldChar w:fldCharType="separate"/>
      </w:r>
      <w:r w:rsidR="00C53C1C">
        <w:rPr>
          <w:noProof/>
          <w:sz w:val="22"/>
          <w:szCs w:val="22"/>
        </w:rPr>
        <w:t>(</w:t>
      </w:r>
      <w:hyperlink w:anchor="_ENREF_11" w:tooltip="Derrida, 1984 #283" w:history="1">
        <w:r w:rsidR="000E1ED0">
          <w:rPr>
            <w:noProof/>
            <w:sz w:val="22"/>
            <w:szCs w:val="22"/>
          </w:rPr>
          <w:t>1984, p. 11</w:t>
        </w:r>
      </w:hyperlink>
      <w:r w:rsidR="00C53C1C">
        <w:rPr>
          <w:noProof/>
          <w:sz w:val="22"/>
          <w:szCs w:val="22"/>
        </w:rPr>
        <w:t>)</w:t>
      </w:r>
      <w:r w:rsidR="00C53C1C">
        <w:rPr>
          <w:sz w:val="22"/>
          <w:szCs w:val="22"/>
        </w:rPr>
        <w:fldChar w:fldCharType="end"/>
      </w:r>
      <w:r w:rsidR="00C53C1C">
        <w:rPr>
          <w:sz w:val="22"/>
          <w:szCs w:val="22"/>
        </w:rPr>
        <w:t xml:space="preserve">. It is not constructive to discuss any one of these theories in isolation, and in fact, there are many ideas that span </w:t>
      </w:r>
      <w:r w:rsidR="00352860">
        <w:rPr>
          <w:sz w:val="22"/>
          <w:szCs w:val="22"/>
        </w:rPr>
        <w:t xml:space="preserve">beyond </w:t>
      </w:r>
      <w:r w:rsidR="00C53C1C">
        <w:rPr>
          <w:sz w:val="22"/>
          <w:szCs w:val="22"/>
        </w:rPr>
        <w:t xml:space="preserve">the constructed limits of each theory. </w:t>
      </w:r>
      <w:r w:rsidR="0061111D">
        <w:rPr>
          <w:sz w:val="22"/>
          <w:szCs w:val="22"/>
        </w:rPr>
        <w:t>I will be paying special attention to the intersection of comics and literary theory, as this has been the dominant mode of inquiry within comics studies.</w:t>
      </w:r>
    </w:p>
    <w:p w14:paraId="3FCA650E" w14:textId="77777777" w:rsidR="000C5F9A" w:rsidRDefault="000C5F9A" w:rsidP="00303743">
      <w:pPr>
        <w:rPr>
          <w:sz w:val="22"/>
          <w:szCs w:val="22"/>
        </w:rPr>
      </w:pPr>
    </w:p>
    <w:p w14:paraId="25975A57" w14:textId="4F6CB3F7" w:rsidR="0030347E" w:rsidRDefault="006E6D1F" w:rsidP="00303743">
      <w:pPr>
        <w:rPr>
          <w:sz w:val="22"/>
          <w:szCs w:val="22"/>
        </w:rPr>
      </w:pPr>
      <w:r>
        <w:rPr>
          <w:sz w:val="22"/>
          <w:szCs w:val="22"/>
        </w:rPr>
        <w:t xml:space="preserve">Another </w:t>
      </w:r>
      <w:r w:rsidR="00BF3269">
        <w:rPr>
          <w:sz w:val="22"/>
          <w:szCs w:val="22"/>
        </w:rPr>
        <w:t xml:space="preserve">theme </w:t>
      </w:r>
      <w:r>
        <w:rPr>
          <w:sz w:val="22"/>
          <w:szCs w:val="22"/>
        </w:rPr>
        <w:t xml:space="preserve">common to the theories and theorists mentioned </w:t>
      </w:r>
      <w:r w:rsidR="00BF3269">
        <w:rPr>
          <w:sz w:val="22"/>
          <w:szCs w:val="22"/>
        </w:rPr>
        <w:t xml:space="preserve">is the </w:t>
      </w:r>
      <w:r w:rsidR="004F050B">
        <w:rPr>
          <w:sz w:val="22"/>
          <w:szCs w:val="22"/>
        </w:rPr>
        <w:t xml:space="preserve">necessity of a </w:t>
      </w:r>
      <w:r w:rsidR="00C53C1C">
        <w:rPr>
          <w:sz w:val="22"/>
          <w:szCs w:val="22"/>
        </w:rPr>
        <w:t xml:space="preserve">relational </w:t>
      </w:r>
      <w:r w:rsidR="004F050B">
        <w:rPr>
          <w:sz w:val="22"/>
          <w:szCs w:val="22"/>
        </w:rPr>
        <w:t xml:space="preserve">understanding grounded in a subject’s socio-cultural </w:t>
      </w:r>
      <w:r w:rsidR="006F3159">
        <w:rPr>
          <w:sz w:val="22"/>
          <w:szCs w:val="22"/>
        </w:rPr>
        <w:t>understanding</w:t>
      </w:r>
      <w:r w:rsidR="004F050B">
        <w:rPr>
          <w:sz w:val="22"/>
          <w:szCs w:val="22"/>
        </w:rPr>
        <w:t>.</w:t>
      </w:r>
      <w:r w:rsidR="00F61C8E">
        <w:rPr>
          <w:sz w:val="22"/>
          <w:szCs w:val="22"/>
        </w:rPr>
        <w:t xml:space="preserve"> </w:t>
      </w:r>
      <w:r w:rsidR="006F3159">
        <w:rPr>
          <w:sz w:val="22"/>
          <w:szCs w:val="22"/>
        </w:rPr>
        <w:t xml:space="preserve">Heidegger and Wittgenstein in particular are insistent that there can be no autonomous meaning outside of our lived, worldly networks of experience. </w:t>
      </w:r>
      <w:r w:rsidR="00F61C8E">
        <w:rPr>
          <w:sz w:val="22"/>
          <w:szCs w:val="22"/>
        </w:rPr>
        <w:t xml:space="preserve">I will draw from Derrida, Barthes, Wittgenstein, </w:t>
      </w:r>
      <w:r w:rsidR="002C03B3" w:rsidRPr="002C03B3">
        <w:rPr>
          <w:rStyle w:val="Emphasis"/>
          <w:rFonts w:eastAsia="Times New Roman" w:cs="Times New Roman"/>
          <w:i w:val="0"/>
          <w:sz w:val="22"/>
          <w:szCs w:val="22"/>
        </w:rPr>
        <w:t>Žižek</w:t>
      </w:r>
      <w:r w:rsidR="00F61C8E" w:rsidRPr="002C03B3">
        <w:rPr>
          <w:i/>
          <w:sz w:val="22"/>
          <w:szCs w:val="22"/>
        </w:rPr>
        <w:t>,</w:t>
      </w:r>
      <w:r w:rsidR="00F61C8E">
        <w:rPr>
          <w:sz w:val="22"/>
          <w:szCs w:val="22"/>
        </w:rPr>
        <w:t xml:space="preserve"> and Heidegger, among others, to </w:t>
      </w:r>
      <w:r w:rsidR="000C0ADB">
        <w:rPr>
          <w:sz w:val="22"/>
          <w:szCs w:val="22"/>
        </w:rPr>
        <w:t xml:space="preserve">emphasize the contextual contingencies </w:t>
      </w:r>
      <w:r w:rsidR="00701897">
        <w:rPr>
          <w:sz w:val="22"/>
          <w:szCs w:val="22"/>
        </w:rPr>
        <w:t xml:space="preserve">implicit in our meaning-making structures. </w:t>
      </w:r>
      <w:r w:rsidR="004B3A3B">
        <w:rPr>
          <w:sz w:val="22"/>
          <w:szCs w:val="22"/>
        </w:rPr>
        <w:t>In comics a number of structures converge, but the relationship of the resulting synthesis to the constituent parts of text a</w:t>
      </w:r>
      <w:r w:rsidR="002702F2">
        <w:rPr>
          <w:sz w:val="22"/>
          <w:szCs w:val="22"/>
        </w:rPr>
        <w:t xml:space="preserve">nd imagery is not a direct one and so I will discuss some of the strengths and weaknesses of comics </w:t>
      </w:r>
      <w:r w:rsidR="00107E82">
        <w:rPr>
          <w:sz w:val="22"/>
          <w:szCs w:val="22"/>
        </w:rPr>
        <w:t>in relation to literature, art and design</w:t>
      </w:r>
      <w:r w:rsidR="002702F2">
        <w:rPr>
          <w:sz w:val="22"/>
          <w:szCs w:val="22"/>
        </w:rPr>
        <w:t xml:space="preserve">. Specifically, I </w:t>
      </w:r>
      <w:r w:rsidR="00727065">
        <w:rPr>
          <w:sz w:val="22"/>
          <w:szCs w:val="22"/>
        </w:rPr>
        <w:t xml:space="preserve">am concerned with how </w:t>
      </w:r>
      <w:r w:rsidR="00404813">
        <w:rPr>
          <w:sz w:val="22"/>
          <w:szCs w:val="22"/>
        </w:rPr>
        <w:t xml:space="preserve">the intersection of multiple linguistic strategies in a single narrative utterance in comics can </w:t>
      </w:r>
      <w:r w:rsidR="00DE75D4">
        <w:rPr>
          <w:sz w:val="22"/>
          <w:szCs w:val="22"/>
        </w:rPr>
        <w:t xml:space="preserve">enable </w:t>
      </w:r>
      <w:r w:rsidR="002E78A4">
        <w:rPr>
          <w:sz w:val="22"/>
          <w:szCs w:val="22"/>
        </w:rPr>
        <w:t>articulation beyond the limits of trad</w:t>
      </w:r>
      <w:r w:rsidR="00572D12">
        <w:rPr>
          <w:sz w:val="22"/>
          <w:szCs w:val="22"/>
        </w:rPr>
        <w:t xml:space="preserve">itionally constructed language, which I will explore in depth with a close reading of Danijel </w:t>
      </w:r>
      <w:r w:rsidR="0073334F" w:rsidRPr="0073334F">
        <w:rPr>
          <w:rStyle w:val="Emphasis"/>
          <w:rFonts w:eastAsia="Times New Roman" w:cs="Times New Roman"/>
          <w:i w:val="0"/>
          <w:sz w:val="22"/>
          <w:szCs w:val="22"/>
        </w:rPr>
        <w:t>Žeželj</w:t>
      </w:r>
      <w:r w:rsidR="00572D12">
        <w:rPr>
          <w:sz w:val="22"/>
          <w:szCs w:val="22"/>
        </w:rPr>
        <w:t xml:space="preserve">’s </w:t>
      </w:r>
      <w:r w:rsidR="00572D12">
        <w:rPr>
          <w:i/>
          <w:sz w:val="22"/>
          <w:szCs w:val="22"/>
        </w:rPr>
        <w:t>Stray Dogs</w:t>
      </w:r>
      <w:r w:rsidR="00535400">
        <w:rPr>
          <w:sz w:val="22"/>
          <w:szCs w:val="22"/>
        </w:rPr>
        <w:t>.</w:t>
      </w:r>
    </w:p>
    <w:p w14:paraId="3F884C18" w14:textId="77777777" w:rsidR="00A542D9" w:rsidRDefault="00A542D9" w:rsidP="00A542D9">
      <w:pPr>
        <w:rPr>
          <w:sz w:val="22"/>
          <w:szCs w:val="22"/>
        </w:rPr>
      </w:pPr>
    </w:p>
    <w:p w14:paraId="6F153DF0" w14:textId="564D3F11" w:rsidR="0062004C" w:rsidRDefault="002672E7" w:rsidP="00FE365A">
      <w:pPr>
        <w:rPr>
          <w:sz w:val="22"/>
          <w:szCs w:val="22"/>
        </w:rPr>
      </w:pPr>
      <w:r>
        <w:rPr>
          <w:sz w:val="22"/>
          <w:szCs w:val="22"/>
        </w:rPr>
        <w:t xml:space="preserve">Brian McHale has asserted that the differentiating feature between modernist and postmodernist narratives is the privileging of certain forms of truth within the work. </w:t>
      </w:r>
      <w:r w:rsidRPr="00FE1AD0">
        <w:rPr>
          <w:sz w:val="22"/>
          <w:szCs w:val="22"/>
        </w:rPr>
        <w:t>McHale posits that the dominant concern in postmodernist narratives is an ontological one, while modernist works have been dominated by epistemological concerns</w:t>
      </w:r>
      <w:r w:rsidR="0000553E">
        <w:rPr>
          <w:sz w:val="22"/>
          <w:szCs w:val="22"/>
        </w:rPr>
        <w:t xml:space="preserve"> </w:t>
      </w:r>
      <w:r w:rsidR="0000553E">
        <w:rPr>
          <w:sz w:val="22"/>
          <w:szCs w:val="22"/>
        </w:rPr>
        <w:fldChar w:fldCharType="begin"/>
      </w:r>
      <w:r w:rsidR="0000553E">
        <w:rPr>
          <w:sz w:val="22"/>
          <w:szCs w:val="22"/>
        </w:rPr>
        <w:instrText xml:space="preserve"> ADDIN EN.CITE &lt;EndNote&gt;&lt;Cite ExcludeAuth="1"&gt;&lt;Author&gt;McHale&lt;/Author&gt;&lt;Year&gt;2004&lt;/Year&gt;&lt;RecNum&gt;193&lt;/RecNum&gt;&lt;Pages&gt;9-10&lt;/Pages&gt;&lt;DisplayText&gt;(2004, pp. 9-10)&lt;/DisplayText&gt;&lt;record&gt;&lt;rec-number&gt;193&lt;/rec-number&gt;&lt;foreign-keys&gt;&lt;key app="EN" db-id="dwx5rx5xntaeaue9r2ovr2zy9t2r9w9eevx2" timestamp="1416403525"&gt;193&lt;/key&gt;&lt;/foreign-keys&gt;&lt;ref-type name="Book"&gt;6&lt;/ref-type&gt;&lt;contributors&gt;&lt;authors&gt;&lt;author&gt;McHale, Brian&lt;/author&gt;&lt;/authors&gt;&lt;/contributors&gt;&lt;titles&gt;&lt;title&gt;Postmodernist Fiction&lt;/title&gt;&lt;/titles&gt;&lt;edition&gt;e-Library edition&lt;/edition&gt;&lt;dates&gt;&lt;year&gt;2004&lt;/year&gt;&lt;/dates&gt;&lt;pub-location&gt;London&lt;/pub-location&gt;&lt;publisher&gt;Taylor &amp;amp; Francis&lt;/publisher&gt;&lt;urls&gt;&lt;/urls&gt;&lt;/record&gt;&lt;/Cite&gt;&lt;/EndNote&gt;</w:instrText>
      </w:r>
      <w:r w:rsidR="0000553E">
        <w:rPr>
          <w:sz w:val="22"/>
          <w:szCs w:val="22"/>
        </w:rPr>
        <w:fldChar w:fldCharType="separate"/>
      </w:r>
      <w:r w:rsidR="0000553E">
        <w:rPr>
          <w:noProof/>
          <w:sz w:val="22"/>
          <w:szCs w:val="22"/>
        </w:rPr>
        <w:t>(</w:t>
      </w:r>
      <w:hyperlink w:anchor="_ENREF_34" w:tooltip="McHale, 2004 #193" w:history="1">
        <w:r w:rsidR="000E1ED0">
          <w:rPr>
            <w:noProof/>
            <w:sz w:val="22"/>
            <w:szCs w:val="22"/>
          </w:rPr>
          <w:t>2004, pp. 9-10</w:t>
        </w:r>
      </w:hyperlink>
      <w:r w:rsidR="0000553E">
        <w:rPr>
          <w:noProof/>
          <w:sz w:val="22"/>
          <w:szCs w:val="22"/>
        </w:rPr>
        <w:t>)</w:t>
      </w:r>
      <w:r w:rsidR="0000553E">
        <w:rPr>
          <w:sz w:val="22"/>
          <w:szCs w:val="22"/>
        </w:rPr>
        <w:fldChar w:fldCharType="end"/>
      </w:r>
      <w:r w:rsidRPr="00FE1AD0">
        <w:rPr>
          <w:sz w:val="22"/>
          <w:szCs w:val="22"/>
        </w:rPr>
        <w:t xml:space="preserve">. He is quick to point out that it is impossible to fully separate epistemology and ontology, as one presumes the other, but it is possible to see which frame of reference a </w:t>
      </w:r>
      <w:r w:rsidR="00F303B9">
        <w:rPr>
          <w:sz w:val="22"/>
          <w:szCs w:val="22"/>
        </w:rPr>
        <w:t>work is most concerned with, its</w:t>
      </w:r>
      <w:r w:rsidRPr="00FE1AD0">
        <w:rPr>
          <w:sz w:val="22"/>
          <w:szCs w:val="22"/>
        </w:rPr>
        <w:t xml:space="preserve"> dominant form of enquiry</w:t>
      </w:r>
      <w:r w:rsidR="00A9600E">
        <w:rPr>
          <w:sz w:val="22"/>
          <w:szCs w:val="22"/>
        </w:rPr>
        <w:t xml:space="preserve"> </w:t>
      </w:r>
      <w:r w:rsidR="00A9600E">
        <w:rPr>
          <w:sz w:val="22"/>
          <w:szCs w:val="22"/>
        </w:rPr>
        <w:fldChar w:fldCharType="begin"/>
      </w:r>
      <w:r w:rsidR="00A9600E">
        <w:rPr>
          <w:sz w:val="22"/>
          <w:szCs w:val="22"/>
        </w:rPr>
        <w:instrText xml:space="preserve"> ADDIN EN.CITE &lt;EndNote&gt;&lt;Cite ExcludeAuth="1" ExcludeYear="1"&gt;&lt;Author&gt;McHale&lt;/Author&gt;&lt;Year&gt;2004&lt;/Year&gt;&lt;RecNum&gt;193&lt;/RecNum&gt;&lt;Pages&gt;11&lt;/Pages&gt;&lt;DisplayText&gt;(p. 11)&lt;/DisplayText&gt;&lt;record&gt;&lt;rec-number&gt;193&lt;/rec-number&gt;&lt;foreign-keys&gt;&lt;key app="EN" db-id="dwx5rx5xntaeaue9r2ovr2zy9t2r9w9eevx2" timestamp="1416403525"&gt;193&lt;/key&gt;&lt;/foreign-keys&gt;&lt;ref-type name="Book"&gt;6&lt;/ref-type&gt;&lt;contributors&gt;&lt;authors&gt;&lt;author&gt;McHale, Brian&lt;/author&gt;&lt;/authors&gt;&lt;/contributors&gt;&lt;titles&gt;&lt;title&gt;Postmodernist Fiction&lt;/title&gt;&lt;/titles&gt;&lt;edition&gt;e-Library edition&lt;/edition&gt;&lt;dates&gt;&lt;year&gt;2004&lt;/year&gt;&lt;/dates&gt;&lt;pub-location&gt;London&lt;/pub-location&gt;&lt;publisher&gt;Taylor &amp;amp; Francis&lt;/publisher&gt;&lt;urls&gt;&lt;/urls&gt;&lt;/record&gt;&lt;/Cite&gt;&lt;/EndNote&gt;</w:instrText>
      </w:r>
      <w:r w:rsidR="00A9600E">
        <w:rPr>
          <w:sz w:val="22"/>
          <w:szCs w:val="22"/>
        </w:rPr>
        <w:fldChar w:fldCharType="separate"/>
      </w:r>
      <w:r w:rsidR="00A9600E">
        <w:rPr>
          <w:noProof/>
          <w:sz w:val="22"/>
          <w:szCs w:val="22"/>
        </w:rPr>
        <w:t>(</w:t>
      </w:r>
      <w:hyperlink w:anchor="_ENREF_34" w:tooltip="McHale, 2004 #193" w:history="1">
        <w:r w:rsidR="000E1ED0">
          <w:rPr>
            <w:noProof/>
            <w:sz w:val="22"/>
            <w:szCs w:val="22"/>
          </w:rPr>
          <w:t>p. 11</w:t>
        </w:r>
      </w:hyperlink>
      <w:r w:rsidR="00A9600E">
        <w:rPr>
          <w:noProof/>
          <w:sz w:val="22"/>
          <w:szCs w:val="22"/>
        </w:rPr>
        <w:t>)</w:t>
      </w:r>
      <w:r w:rsidR="00A9600E">
        <w:rPr>
          <w:sz w:val="22"/>
          <w:szCs w:val="22"/>
        </w:rPr>
        <w:fldChar w:fldCharType="end"/>
      </w:r>
      <w:r w:rsidRPr="00FE1AD0">
        <w:rPr>
          <w:sz w:val="22"/>
          <w:szCs w:val="22"/>
        </w:rPr>
        <w:t>.</w:t>
      </w:r>
      <w:r>
        <w:rPr>
          <w:sz w:val="22"/>
          <w:szCs w:val="22"/>
        </w:rPr>
        <w:t xml:space="preserve"> Here we have a sliding scale of epistemology and ontology, modernism and postmodernism. Even if we see postmodernism as a rejection of modernism’s idealist pursuit of universality, this rejection </w:t>
      </w:r>
      <w:r w:rsidR="00AC1A6F">
        <w:rPr>
          <w:sz w:val="22"/>
          <w:szCs w:val="22"/>
        </w:rPr>
        <w:t xml:space="preserve">often </w:t>
      </w:r>
      <w:r>
        <w:rPr>
          <w:sz w:val="22"/>
          <w:szCs w:val="22"/>
        </w:rPr>
        <w:t xml:space="preserve">comes in the form of recapitulation of the very codes of representation modernists utilized. </w:t>
      </w:r>
      <w:r w:rsidR="00664394">
        <w:rPr>
          <w:sz w:val="22"/>
          <w:szCs w:val="22"/>
        </w:rPr>
        <w:t xml:space="preserve">In </w:t>
      </w:r>
      <w:r w:rsidR="00664394">
        <w:rPr>
          <w:i/>
          <w:sz w:val="22"/>
          <w:szCs w:val="22"/>
        </w:rPr>
        <w:t>A</w:t>
      </w:r>
      <w:r w:rsidRPr="00DA0396">
        <w:rPr>
          <w:sz w:val="22"/>
          <w:szCs w:val="22"/>
        </w:rPr>
        <w:t xml:space="preserve"> </w:t>
      </w:r>
      <w:r w:rsidRPr="00DA0396">
        <w:rPr>
          <w:i/>
          <w:sz w:val="22"/>
          <w:szCs w:val="22"/>
        </w:rPr>
        <w:t>Poetics of Postmodernism</w:t>
      </w:r>
      <w:r w:rsidRPr="00DA0396">
        <w:rPr>
          <w:sz w:val="22"/>
          <w:szCs w:val="22"/>
        </w:rPr>
        <w:t xml:space="preserve"> </w:t>
      </w:r>
      <w:r w:rsidR="00C12AEB">
        <w:rPr>
          <w:sz w:val="22"/>
          <w:szCs w:val="22"/>
        </w:rPr>
        <w:fldChar w:fldCharType="begin"/>
      </w:r>
      <w:r w:rsidR="00876DE3">
        <w:rPr>
          <w:sz w:val="22"/>
          <w:szCs w:val="22"/>
        </w:rPr>
        <w:instrText xml:space="preserve"> ADDIN EN.CITE &lt;EndNote&gt;&lt;Cite ExcludeAuth="1"&gt;&lt;Author&gt;Hutcheon&lt;/Author&gt;&lt;Year&gt;1988&lt;/Year&gt;&lt;RecNum&gt;184&lt;/RecNum&gt;&lt;DisplayText&gt;(1988)&lt;/DisplayText&gt;&lt;record&gt;&lt;rec-number&gt;184&lt;/rec-number&gt;&lt;foreign-keys&gt;&lt;key app="EN" db-id="dwx5rx5xntaeaue9r2ovr2zy9t2r9w9eevx2" timestamp="1402663281"&gt;184&lt;/key&gt;&lt;/foreign-keys&gt;&lt;ref-type name="Book"&gt;6&lt;/ref-type&gt;&lt;contributors&gt;&lt;authors&gt;&lt;author&gt;Hutcheon, Linda&lt;/author&gt;&lt;/authors&gt;&lt;/contributors&gt;&lt;titles&gt;&lt;title&gt;A Poetics of Postmodernism: History, Theory, Fiction&lt;/title&gt;&lt;/titles&gt;&lt;keywords&gt;&lt;keyword&gt;Fiction 20th century History and criticism Theory, etc.&lt;/keyword&gt;&lt;keyword&gt;Postmodernism (Literature)&lt;/keyword&gt;&lt;/keywords&gt;&lt;dates&gt;&lt;year&gt;1988&lt;/year&gt;&lt;/dates&gt;&lt;pub-location&gt;London&lt;/pub-location&gt;&lt;publisher&gt;Routledge&lt;/publisher&gt;&lt;isbn&gt;0416082521 (pbk) : ¹9.95&amp;#xD;0415007054 (correct: cased)&amp;#xD;0415007062 (correct: pbk)&amp;#xD;0416082424 (cased) : ¹28.00&lt;/isbn&gt;&lt;accession-num&gt;b8803845&lt;/accession-num&gt;&lt;call-num&gt;306 19&amp;#xD;British Library HMNTS YH.1988.b.638&lt;/call-num&gt;&lt;urls&gt;&lt;/urls&gt;&lt;/record&gt;&lt;/Cite&gt;&lt;/EndNote&gt;</w:instrText>
      </w:r>
      <w:r w:rsidR="00C12AEB">
        <w:rPr>
          <w:sz w:val="22"/>
          <w:szCs w:val="22"/>
        </w:rPr>
        <w:fldChar w:fldCharType="separate"/>
      </w:r>
      <w:r w:rsidR="00C12AEB">
        <w:rPr>
          <w:noProof/>
          <w:sz w:val="22"/>
          <w:szCs w:val="22"/>
        </w:rPr>
        <w:t>(</w:t>
      </w:r>
      <w:hyperlink w:anchor="_ENREF_22" w:tooltip="Hutcheon, 1988 #184" w:history="1">
        <w:r w:rsidR="000E1ED0">
          <w:rPr>
            <w:noProof/>
            <w:sz w:val="22"/>
            <w:szCs w:val="22"/>
          </w:rPr>
          <w:t>1988</w:t>
        </w:r>
      </w:hyperlink>
      <w:r w:rsidR="00C12AEB">
        <w:rPr>
          <w:noProof/>
          <w:sz w:val="22"/>
          <w:szCs w:val="22"/>
        </w:rPr>
        <w:t>)</w:t>
      </w:r>
      <w:r w:rsidR="00C12AEB">
        <w:rPr>
          <w:sz w:val="22"/>
          <w:szCs w:val="22"/>
        </w:rPr>
        <w:fldChar w:fldCharType="end"/>
      </w:r>
      <w:r w:rsidR="00C12AEB">
        <w:rPr>
          <w:sz w:val="22"/>
          <w:szCs w:val="22"/>
        </w:rPr>
        <w:t xml:space="preserve"> </w:t>
      </w:r>
      <w:r w:rsidR="00664394">
        <w:rPr>
          <w:sz w:val="22"/>
          <w:szCs w:val="22"/>
        </w:rPr>
        <w:t xml:space="preserve">and </w:t>
      </w:r>
      <w:r w:rsidR="00664394" w:rsidRPr="00664394">
        <w:rPr>
          <w:i/>
          <w:sz w:val="22"/>
          <w:szCs w:val="22"/>
        </w:rPr>
        <w:t>T</w:t>
      </w:r>
      <w:r w:rsidRPr="00664394">
        <w:rPr>
          <w:i/>
          <w:sz w:val="22"/>
          <w:szCs w:val="22"/>
        </w:rPr>
        <w:t xml:space="preserve">he </w:t>
      </w:r>
      <w:r w:rsidRPr="00DA0396">
        <w:rPr>
          <w:i/>
          <w:sz w:val="22"/>
          <w:szCs w:val="22"/>
        </w:rPr>
        <w:t>Politics of Postmodernism</w:t>
      </w:r>
      <w:r w:rsidR="00C12AEB" w:rsidRPr="00C12AEB">
        <w:rPr>
          <w:sz w:val="22"/>
          <w:szCs w:val="22"/>
        </w:rPr>
        <w:t xml:space="preserve"> </w:t>
      </w:r>
      <w:r w:rsidR="00C12AEB" w:rsidRPr="00C12AEB">
        <w:rPr>
          <w:sz w:val="22"/>
          <w:szCs w:val="22"/>
        </w:rPr>
        <w:fldChar w:fldCharType="begin"/>
      </w:r>
      <w:r w:rsidR="00C12AEB">
        <w:rPr>
          <w:sz w:val="22"/>
          <w:szCs w:val="22"/>
        </w:rPr>
        <w:instrText xml:space="preserve"> ADDIN EN.CITE &lt;EndNote&gt;&lt;Cite ExcludeAuth="1"&gt;&lt;Author&gt;Hutcheon&lt;/Author&gt;&lt;Year&gt;2002&lt;/Year&gt;&lt;RecNum&gt;195&lt;/RecNum&gt;&lt;DisplayText&gt;(2002)&lt;/DisplayText&gt;&lt;record&gt;&lt;rec-number&gt;195&lt;/rec-number&gt;&lt;foreign-keys&gt;&lt;key app="EN" db-id="dwx5rx5xntaeaue9r2ovr2zy9t2r9w9eevx2" timestamp="1416403860"&gt;195&lt;/key&gt;&lt;/foreign-keys&gt;&lt;ref-type name="Book"&gt;6&lt;/ref-type&gt;&lt;contributors&gt;&lt;authors&gt;&lt;author&gt;Hutcheon, Linda&lt;/author&gt;&lt;/authors&gt;&lt;/contributors&gt;&lt;titles&gt;&lt;title&gt;The Politics of Postmodernism&lt;/title&gt;&lt;/titles&gt;&lt;edition&gt;2nd edition&lt;/edition&gt;&lt;dates&gt;&lt;year&gt;2002&lt;/year&gt;&lt;/dates&gt;&lt;pub-location&gt;London&lt;/pub-location&gt;&lt;publisher&gt;Routledge&lt;/publisher&gt;&lt;urls&gt;&lt;/urls&gt;&lt;/record&gt;&lt;/Cite&gt;&lt;/EndNote&gt;</w:instrText>
      </w:r>
      <w:r w:rsidR="00C12AEB" w:rsidRPr="00C12AEB">
        <w:rPr>
          <w:sz w:val="22"/>
          <w:szCs w:val="22"/>
        </w:rPr>
        <w:fldChar w:fldCharType="separate"/>
      </w:r>
      <w:r w:rsidR="00C12AEB">
        <w:rPr>
          <w:noProof/>
          <w:sz w:val="22"/>
          <w:szCs w:val="22"/>
        </w:rPr>
        <w:t>(</w:t>
      </w:r>
      <w:hyperlink w:anchor="_ENREF_23" w:tooltip="Hutcheon, 2002 #195" w:history="1">
        <w:r w:rsidR="000E1ED0">
          <w:rPr>
            <w:noProof/>
            <w:sz w:val="22"/>
            <w:szCs w:val="22"/>
          </w:rPr>
          <w:t>2002</w:t>
        </w:r>
      </w:hyperlink>
      <w:r w:rsidR="00C12AEB">
        <w:rPr>
          <w:noProof/>
          <w:sz w:val="22"/>
          <w:szCs w:val="22"/>
        </w:rPr>
        <w:t>)</w:t>
      </w:r>
      <w:r w:rsidR="00C12AEB" w:rsidRPr="00C12AEB">
        <w:rPr>
          <w:sz w:val="22"/>
          <w:szCs w:val="22"/>
        </w:rPr>
        <w:fldChar w:fldCharType="end"/>
      </w:r>
      <w:r w:rsidRPr="00DA0396">
        <w:rPr>
          <w:sz w:val="22"/>
          <w:szCs w:val="22"/>
        </w:rPr>
        <w:t>, Linda Hutcheon formulates a definition based on paradoxes, emphasizing the inherent parodic and ironic uses of historical referents in postmodern literature, privileging historic metafiction as the postmodernist form par excellence</w:t>
      </w:r>
      <w:r w:rsidR="00C12AEB">
        <w:rPr>
          <w:sz w:val="22"/>
          <w:szCs w:val="22"/>
        </w:rPr>
        <w:t xml:space="preserve"> </w:t>
      </w:r>
      <w:r w:rsidR="009674A5">
        <w:rPr>
          <w:sz w:val="22"/>
          <w:szCs w:val="22"/>
        </w:rPr>
        <w:fldChar w:fldCharType="begin"/>
      </w:r>
      <w:r w:rsidR="00876DE3">
        <w:rPr>
          <w:sz w:val="22"/>
          <w:szCs w:val="22"/>
        </w:rPr>
        <w:instrText xml:space="preserve"> ADDIN EN.CITE &lt;EndNote&gt;&lt;Cite ExcludeAuth="1"&gt;&lt;Author&gt;Hutcheon&lt;/Author&gt;&lt;Year&gt;1988&lt;/Year&gt;&lt;RecNum&gt;184&lt;/RecNum&gt;&lt;Pages&gt;ix-xiii&lt;/Pages&gt;&lt;DisplayText&gt;(1988, pp. ix-xiii)&lt;/DisplayText&gt;&lt;record&gt;&lt;rec-number&gt;184&lt;/rec-number&gt;&lt;foreign-keys&gt;&lt;key app="EN" db-id="dwx5rx5xntaeaue9r2ovr2zy9t2r9w9eevx2" timestamp="1402663281"&gt;184&lt;/key&gt;&lt;/foreign-keys&gt;&lt;ref-type name="Book"&gt;6&lt;/ref-type&gt;&lt;contributors&gt;&lt;authors&gt;&lt;author&gt;Hutcheon, Linda&lt;/author&gt;&lt;/authors&gt;&lt;/contributors&gt;&lt;titles&gt;&lt;title&gt;A Poetics of Postmodernism: History, Theory, Fiction&lt;/title&gt;&lt;/titles&gt;&lt;keywords&gt;&lt;keyword&gt;Fiction 20th century History and criticism Theory, etc.&lt;/keyword&gt;&lt;keyword&gt;Postmodernism (Literature)&lt;/keyword&gt;&lt;/keywords&gt;&lt;dates&gt;&lt;year&gt;1988&lt;/year&gt;&lt;/dates&gt;&lt;pub-location&gt;London&lt;/pub-location&gt;&lt;publisher&gt;Routledge&lt;/publisher&gt;&lt;isbn&gt;0416082521 (pbk) : ¹9.95&amp;#xD;0415007054 (correct: cased)&amp;#xD;0415007062 (correct: pbk)&amp;#xD;0416082424 (cased) : ¹28.00&lt;/isbn&gt;&lt;accession-num&gt;b8803845&lt;/accession-num&gt;&lt;call-num&gt;306 19&amp;#xD;British Library HMNTS YH.1988.b.638&lt;/call-num&gt;&lt;urls&gt;&lt;/urls&gt;&lt;/record&gt;&lt;/Cite&gt;&lt;/EndNote&gt;</w:instrText>
      </w:r>
      <w:r w:rsidR="009674A5">
        <w:rPr>
          <w:sz w:val="22"/>
          <w:szCs w:val="22"/>
        </w:rPr>
        <w:fldChar w:fldCharType="separate"/>
      </w:r>
      <w:r w:rsidR="009674A5">
        <w:rPr>
          <w:noProof/>
          <w:sz w:val="22"/>
          <w:szCs w:val="22"/>
        </w:rPr>
        <w:t>(</w:t>
      </w:r>
      <w:hyperlink w:anchor="_ENREF_22" w:tooltip="Hutcheon, 1988 #184" w:history="1">
        <w:r w:rsidR="000E1ED0">
          <w:rPr>
            <w:noProof/>
            <w:sz w:val="22"/>
            <w:szCs w:val="22"/>
          </w:rPr>
          <w:t>1988, pp. ix-xiii</w:t>
        </w:r>
      </w:hyperlink>
      <w:r w:rsidR="009674A5">
        <w:rPr>
          <w:noProof/>
          <w:sz w:val="22"/>
          <w:szCs w:val="22"/>
        </w:rPr>
        <w:t>)</w:t>
      </w:r>
      <w:r w:rsidR="009674A5">
        <w:rPr>
          <w:sz w:val="22"/>
          <w:szCs w:val="22"/>
        </w:rPr>
        <w:fldChar w:fldCharType="end"/>
      </w:r>
      <w:r w:rsidRPr="00DA0396">
        <w:rPr>
          <w:sz w:val="22"/>
          <w:szCs w:val="22"/>
        </w:rPr>
        <w:t xml:space="preserve">. For Hutcheon, postmodernism uses and abuses established genres, </w:t>
      </w:r>
      <w:r w:rsidR="003E5D4F" w:rsidRPr="00DA0396">
        <w:rPr>
          <w:sz w:val="22"/>
          <w:szCs w:val="22"/>
        </w:rPr>
        <w:t>historical na</w:t>
      </w:r>
      <w:r w:rsidR="003E5D4F">
        <w:rPr>
          <w:sz w:val="22"/>
          <w:szCs w:val="22"/>
        </w:rPr>
        <w:t>rratives that are taken as fact, and real-world referents</w:t>
      </w:r>
      <w:r w:rsidRPr="00DA0396">
        <w:rPr>
          <w:sz w:val="22"/>
          <w:szCs w:val="22"/>
        </w:rPr>
        <w:t xml:space="preserve"> to highlight the mutability of truths we use to define our selves and our world.</w:t>
      </w:r>
      <w:r>
        <w:rPr>
          <w:sz w:val="22"/>
          <w:szCs w:val="22"/>
        </w:rPr>
        <w:t xml:space="preserve"> </w:t>
      </w:r>
      <w:r w:rsidR="0062004C">
        <w:rPr>
          <w:sz w:val="22"/>
          <w:szCs w:val="22"/>
        </w:rPr>
        <w:t>As McHale says:</w:t>
      </w:r>
    </w:p>
    <w:p w14:paraId="54D84F31" w14:textId="7A46CAB6" w:rsidR="0062004C" w:rsidRDefault="0062004C" w:rsidP="0062004C">
      <w:pPr>
        <w:ind w:left="1440"/>
        <w:rPr>
          <w:sz w:val="22"/>
          <w:szCs w:val="22"/>
        </w:rPr>
      </w:pPr>
      <w:r>
        <w:rPr>
          <w:sz w:val="22"/>
          <w:szCs w:val="22"/>
        </w:rPr>
        <w:t xml:space="preserve">Postmodernism follows </w:t>
      </w:r>
      <w:r w:rsidRPr="0062004C">
        <w:rPr>
          <w:i/>
          <w:sz w:val="22"/>
          <w:szCs w:val="22"/>
        </w:rPr>
        <w:t>from</w:t>
      </w:r>
      <w:r>
        <w:rPr>
          <w:sz w:val="22"/>
          <w:szCs w:val="22"/>
        </w:rPr>
        <w:t xml:space="preserve"> </w:t>
      </w:r>
      <w:r w:rsidRPr="0062004C">
        <w:rPr>
          <w:sz w:val="22"/>
          <w:szCs w:val="22"/>
        </w:rPr>
        <w:t>modernism, in some sense, more than it follows</w:t>
      </w:r>
      <w:r>
        <w:rPr>
          <w:sz w:val="22"/>
          <w:szCs w:val="22"/>
        </w:rPr>
        <w:t xml:space="preserve"> </w:t>
      </w:r>
      <w:r w:rsidRPr="0062004C">
        <w:rPr>
          <w:i/>
          <w:sz w:val="22"/>
          <w:szCs w:val="22"/>
        </w:rPr>
        <w:t>after</w:t>
      </w:r>
      <w:r w:rsidRPr="0062004C">
        <w:rPr>
          <w:sz w:val="22"/>
          <w:szCs w:val="22"/>
        </w:rPr>
        <w:t xml:space="preserve"> modernism</w:t>
      </w:r>
      <w:r>
        <w:rPr>
          <w:sz w:val="22"/>
          <w:szCs w:val="22"/>
        </w:rPr>
        <w:t>….</w:t>
      </w:r>
      <w:r w:rsidRPr="0062004C">
        <w:rPr>
          <w:sz w:val="22"/>
          <w:szCs w:val="22"/>
        </w:rPr>
        <w:t xml:space="preserve"> Postmodernism is the posterity of modernism—this is tautological, just as saying that pre-romanticism is the predecessor of</w:t>
      </w:r>
      <w:r>
        <w:rPr>
          <w:sz w:val="22"/>
          <w:szCs w:val="22"/>
        </w:rPr>
        <w:t xml:space="preserve"> </w:t>
      </w:r>
      <w:r w:rsidRPr="0062004C">
        <w:rPr>
          <w:sz w:val="22"/>
          <w:szCs w:val="22"/>
        </w:rPr>
        <w:t>rom</w:t>
      </w:r>
      <w:r>
        <w:rPr>
          <w:sz w:val="22"/>
          <w:szCs w:val="22"/>
        </w:rPr>
        <w:t xml:space="preserve">anticism would be tautological. </w:t>
      </w:r>
      <w:r w:rsidRPr="0062004C">
        <w:rPr>
          <w:sz w:val="22"/>
          <w:szCs w:val="22"/>
        </w:rPr>
        <w:t>But there is more than mere tautology</w:t>
      </w:r>
      <w:r>
        <w:rPr>
          <w:sz w:val="22"/>
          <w:szCs w:val="22"/>
        </w:rPr>
        <w:t xml:space="preserve"> </w:t>
      </w:r>
      <w:r w:rsidRPr="0062004C">
        <w:rPr>
          <w:sz w:val="22"/>
          <w:szCs w:val="22"/>
        </w:rPr>
        <w:t>to the relation between modernism and postmodernism if we can construct</w:t>
      </w:r>
      <w:r>
        <w:rPr>
          <w:sz w:val="22"/>
          <w:szCs w:val="22"/>
        </w:rPr>
        <w:t xml:space="preserve"> </w:t>
      </w:r>
      <w:r w:rsidRPr="0062004C">
        <w:rPr>
          <w:sz w:val="22"/>
          <w:szCs w:val="22"/>
        </w:rPr>
        <w:t>an argument about how the posterior phenomenon emerges from its</w:t>
      </w:r>
      <w:r>
        <w:rPr>
          <w:sz w:val="22"/>
          <w:szCs w:val="22"/>
        </w:rPr>
        <w:t xml:space="preserve"> </w:t>
      </w:r>
      <w:r w:rsidRPr="0062004C">
        <w:rPr>
          <w:sz w:val="22"/>
          <w:szCs w:val="22"/>
        </w:rPr>
        <w:t xml:space="preserve">predecessor—about, in other words, historical </w:t>
      </w:r>
      <w:r w:rsidRPr="0062004C">
        <w:rPr>
          <w:i/>
          <w:sz w:val="22"/>
          <w:szCs w:val="22"/>
        </w:rPr>
        <w:t>consequentiality</w:t>
      </w:r>
      <w:r w:rsidRPr="0062004C">
        <w:rPr>
          <w:sz w:val="22"/>
          <w:szCs w:val="22"/>
        </w:rPr>
        <w:t>.</w:t>
      </w:r>
      <w:r>
        <w:rPr>
          <w:sz w:val="22"/>
          <w:szCs w:val="22"/>
        </w:rPr>
        <w:t xml:space="preserve"> </w:t>
      </w:r>
      <w:r>
        <w:rPr>
          <w:sz w:val="22"/>
          <w:szCs w:val="22"/>
        </w:rPr>
        <w:fldChar w:fldCharType="begin"/>
      </w:r>
      <w:r w:rsidR="00564369">
        <w:rPr>
          <w:sz w:val="22"/>
          <w:szCs w:val="22"/>
        </w:rPr>
        <w:instrText xml:space="preserve"> ADDIN EN.CITE &lt;EndNote&gt;&lt;Cite ExcludeAuth="1"&gt;&lt;Author&gt;McHale&lt;/Author&gt;&lt;Year&gt;2004&lt;/Year&gt;&lt;RecNum&gt;193&lt;/RecNum&gt;&lt;Pages&gt;5&lt;/Pages&gt;&lt;DisplayText&gt;(2004, p. 5)&lt;/DisplayText&gt;&lt;record&gt;&lt;rec-number&gt;193&lt;/rec-number&gt;&lt;foreign-keys&gt;&lt;key app="EN" db-id="dwx5rx5xntaeaue9r2ovr2zy9t2r9w9eevx2" timestamp="1416403525"&gt;193&lt;/key&gt;&lt;/foreign-keys&gt;&lt;ref-type name="Book"&gt;6&lt;/ref-type&gt;&lt;contributors&gt;&lt;authors&gt;&lt;author&gt;McHale, Brian&lt;/author&gt;&lt;/authors&gt;&lt;/contributors&gt;&lt;titles&gt;&lt;title&gt;Postmodernist Fiction&lt;/title&gt;&lt;/titles&gt;&lt;edition&gt;e-Library edition&lt;/edition&gt;&lt;dates&gt;&lt;year&gt;2004&lt;/year&gt;&lt;/dates&gt;&lt;pub-location&gt;London&lt;/pub-location&gt;&lt;publisher&gt;Taylor &amp;amp; Francis&lt;/publisher&gt;&lt;urls&gt;&lt;/urls&gt;&lt;/record&gt;&lt;/Cite&gt;&lt;/EndNote&gt;</w:instrText>
      </w:r>
      <w:r>
        <w:rPr>
          <w:sz w:val="22"/>
          <w:szCs w:val="22"/>
        </w:rPr>
        <w:fldChar w:fldCharType="separate"/>
      </w:r>
      <w:r w:rsidR="00564369">
        <w:rPr>
          <w:noProof/>
          <w:sz w:val="22"/>
          <w:szCs w:val="22"/>
        </w:rPr>
        <w:t>(</w:t>
      </w:r>
      <w:hyperlink w:anchor="_ENREF_34" w:tooltip="McHale, 2004 #193" w:history="1">
        <w:r w:rsidR="000E1ED0">
          <w:rPr>
            <w:noProof/>
            <w:sz w:val="22"/>
            <w:szCs w:val="22"/>
          </w:rPr>
          <w:t>2004, p. 5</w:t>
        </w:r>
      </w:hyperlink>
      <w:r w:rsidR="00564369">
        <w:rPr>
          <w:noProof/>
          <w:sz w:val="22"/>
          <w:szCs w:val="22"/>
        </w:rPr>
        <w:t>)</w:t>
      </w:r>
      <w:r>
        <w:rPr>
          <w:sz w:val="22"/>
          <w:szCs w:val="22"/>
        </w:rPr>
        <w:fldChar w:fldCharType="end"/>
      </w:r>
    </w:p>
    <w:p w14:paraId="5B3BF363" w14:textId="6332093B" w:rsidR="0062004C" w:rsidRDefault="00F54BF0" w:rsidP="00FE365A">
      <w:pPr>
        <w:rPr>
          <w:sz w:val="22"/>
          <w:szCs w:val="22"/>
        </w:rPr>
      </w:pPr>
      <w:r>
        <w:rPr>
          <w:sz w:val="22"/>
          <w:szCs w:val="22"/>
        </w:rPr>
        <w:t>Similar</w:t>
      </w:r>
      <w:r w:rsidR="0062004C">
        <w:rPr>
          <w:sz w:val="22"/>
          <w:szCs w:val="22"/>
        </w:rPr>
        <w:t xml:space="preserve"> to McHale’s assertion that modern and postmodern works focus on the same question but privilege different knowledge, Andreas H</w:t>
      </w:r>
      <w:r w:rsidR="0062004C" w:rsidRPr="0062004C">
        <w:rPr>
          <w:sz w:val="22"/>
          <w:szCs w:val="22"/>
        </w:rPr>
        <w:t>uyssen</w:t>
      </w:r>
      <w:r w:rsidR="0062004C">
        <w:rPr>
          <w:sz w:val="22"/>
          <w:szCs w:val="22"/>
        </w:rPr>
        <w:t xml:space="preserve"> believes the split between modernism and postmodernism is </w:t>
      </w:r>
      <w:r w:rsidR="00921B67">
        <w:rPr>
          <w:sz w:val="22"/>
          <w:szCs w:val="22"/>
        </w:rPr>
        <w:t xml:space="preserve">accounted for by </w:t>
      </w:r>
      <w:r w:rsidR="0062004C">
        <w:rPr>
          <w:sz w:val="22"/>
          <w:szCs w:val="22"/>
        </w:rPr>
        <w:t>the approach taken to the ‘Great Divide’ between high art and mass culture</w:t>
      </w:r>
      <w:r w:rsidR="00564369">
        <w:rPr>
          <w:sz w:val="22"/>
          <w:szCs w:val="22"/>
        </w:rPr>
        <w:t xml:space="preserve"> </w:t>
      </w:r>
      <w:r w:rsidR="00564369">
        <w:rPr>
          <w:sz w:val="22"/>
          <w:szCs w:val="22"/>
        </w:rPr>
        <w:fldChar w:fldCharType="begin"/>
      </w:r>
      <w:r w:rsidR="00564369">
        <w:rPr>
          <w:sz w:val="22"/>
          <w:szCs w:val="22"/>
        </w:rPr>
        <w:instrText xml:space="preserve"> ADDIN EN.CITE &lt;EndNote&gt;&lt;Cite ExcludeAuth="1"&gt;&lt;Author&gt;Huyssen&lt;/Author&gt;&lt;Year&gt;1986&lt;/Year&gt;&lt;RecNum&gt;284&lt;/RecNum&gt;&lt;DisplayText&gt;(1986)&lt;/DisplayText&gt;&lt;record&gt;&lt;rec-number&gt;284&lt;/rec-number&gt;&lt;foreign-keys&gt;&lt;key app="EN" db-id="dwx5rx5xntaeaue9r2ovr2zy9t2r9w9eevx2" timestamp="1448891331"&gt;284&lt;/key&gt;&lt;/foreign-keys&gt;&lt;ref-type name="Book"&gt;6&lt;/ref-type&gt;&lt;contributors&gt;&lt;authors&gt;&lt;author&gt;Huyssen, Andreas&lt;/author&gt;&lt;/authors&gt;&lt;/contributors&gt;&lt;titles&gt;&lt;title&gt;After the Great Divide—Modernism, Mass Culture, Postmodernism&lt;/title&gt;&lt;/titles&gt;&lt;dates&gt;&lt;year&gt;1986&lt;/year&gt;&lt;/dates&gt;&lt;pub-location&gt;Bloomington&lt;/pub-location&gt;&lt;publisher&gt;Indiana University Press&lt;/publisher&gt;&lt;urls&gt;&lt;/urls&gt;&lt;/record&gt;&lt;/Cite&gt;&lt;/EndNote&gt;</w:instrText>
      </w:r>
      <w:r w:rsidR="00564369">
        <w:rPr>
          <w:sz w:val="22"/>
          <w:szCs w:val="22"/>
        </w:rPr>
        <w:fldChar w:fldCharType="separate"/>
      </w:r>
      <w:r w:rsidR="00564369">
        <w:rPr>
          <w:noProof/>
          <w:sz w:val="22"/>
          <w:szCs w:val="22"/>
        </w:rPr>
        <w:t>(</w:t>
      </w:r>
      <w:hyperlink w:anchor="_ENREF_24" w:tooltip="Huyssen, 1986 #284" w:history="1">
        <w:r w:rsidR="000E1ED0">
          <w:rPr>
            <w:noProof/>
            <w:sz w:val="22"/>
            <w:szCs w:val="22"/>
          </w:rPr>
          <w:t>1986</w:t>
        </w:r>
      </w:hyperlink>
      <w:r w:rsidR="00564369">
        <w:rPr>
          <w:noProof/>
          <w:sz w:val="22"/>
          <w:szCs w:val="22"/>
        </w:rPr>
        <w:t>)</w:t>
      </w:r>
      <w:r w:rsidR="00564369">
        <w:rPr>
          <w:sz w:val="22"/>
          <w:szCs w:val="22"/>
        </w:rPr>
        <w:fldChar w:fldCharType="end"/>
      </w:r>
      <w:r w:rsidR="0026489D">
        <w:rPr>
          <w:sz w:val="22"/>
          <w:szCs w:val="22"/>
        </w:rPr>
        <w:t>, an argument</w:t>
      </w:r>
      <w:r w:rsidR="0062004C">
        <w:rPr>
          <w:sz w:val="22"/>
          <w:szCs w:val="22"/>
        </w:rPr>
        <w:t xml:space="preserve"> hi</w:t>
      </w:r>
      <w:r w:rsidR="00564369">
        <w:rPr>
          <w:sz w:val="22"/>
          <w:szCs w:val="22"/>
        </w:rPr>
        <w:t>ghly relevant to comics studies.</w:t>
      </w:r>
      <w:r w:rsidR="0062004C">
        <w:rPr>
          <w:sz w:val="22"/>
          <w:szCs w:val="22"/>
        </w:rPr>
        <w:t xml:space="preserve"> Lyotard believed that postmodernism multiplied and thereby shattered the unity of the master narratives modernism strove towards</w:t>
      </w:r>
      <w:r w:rsidR="00DE7354">
        <w:rPr>
          <w:sz w:val="22"/>
          <w:szCs w:val="22"/>
        </w:rPr>
        <w:t>.</w:t>
      </w:r>
      <w:r w:rsidR="00DE7354" w:rsidRPr="00DE7354">
        <w:rPr>
          <w:sz w:val="22"/>
          <w:szCs w:val="22"/>
        </w:rPr>
        <w:t xml:space="preserve"> </w:t>
      </w:r>
      <w:r w:rsidR="00DE7354">
        <w:rPr>
          <w:sz w:val="22"/>
          <w:szCs w:val="22"/>
        </w:rPr>
        <w:t xml:space="preserve">Or, as he says in the introduction to </w:t>
      </w:r>
      <w:r w:rsidR="00DE7354" w:rsidRPr="00DE7354">
        <w:rPr>
          <w:i/>
          <w:sz w:val="22"/>
          <w:szCs w:val="22"/>
        </w:rPr>
        <w:t>The Postmodern Condition</w:t>
      </w:r>
      <w:r w:rsidR="00DE7354" w:rsidRPr="00DE7354">
        <w:rPr>
          <w:sz w:val="22"/>
          <w:szCs w:val="22"/>
        </w:rPr>
        <w:t xml:space="preserve"> </w:t>
      </w:r>
      <w:r w:rsidR="00DE7354">
        <w:rPr>
          <w:sz w:val="22"/>
          <w:szCs w:val="22"/>
        </w:rPr>
        <w:t>‘Simplifying</w:t>
      </w:r>
      <w:r w:rsidR="00DE7354" w:rsidRPr="00564369">
        <w:rPr>
          <w:sz w:val="22"/>
          <w:szCs w:val="22"/>
        </w:rPr>
        <w:t xml:space="preserve"> to the extreme, I define </w:t>
      </w:r>
      <w:r w:rsidR="00DE7354" w:rsidRPr="00564369">
        <w:rPr>
          <w:i/>
          <w:sz w:val="22"/>
          <w:szCs w:val="22"/>
        </w:rPr>
        <w:t>postmode</w:t>
      </w:r>
      <w:r w:rsidR="0001198E">
        <w:rPr>
          <w:i/>
          <w:sz w:val="22"/>
          <w:szCs w:val="22"/>
        </w:rPr>
        <w:t>rn</w:t>
      </w:r>
      <w:r w:rsidR="00DE7354" w:rsidRPr="00564369">
        <w:rPr>
          <w:sz w:val="22"/>
          <w:szCs w:val="22"/>
        </w:rPr>
        <w:t xml:space="preserve"> as incredulity</w:t>
      </w:r>
      <w:r w:rsidR="00DE7354">
        <w:rPr>
          <w:sz w:val="22"/>
          <w:szCs w:val="22"/>
        </w:rPr>
        <w:t xml:space="preserve"> toward metanarratives’</w:t>
      </w:r>
      <w:r w:rsidR="00564369">
        <w:rPr>
          <w:sz w:val="22"/>
          <w:szCs w:val="22"/>
        </w:rPr>
        <w:t xml:space="preserve"> </w:t>
      </w:r>
      <w:r w:rsidR="00564369">
        <w:rPr>
          <w:sz w:val="22"/>
          <w:szCs w:val="22"/>
        </w:rPr>
        <w:fldChar w:fldCharType="begin"/>
      </w:r>
      <w:r w:rsidR="00DE7354">
        <w:rPr>
          <w:sz w:val="22"/>
          <w:szCs w:val="22"/>
        </w:rPr>
        <w:instrText xml:space="preserve"> ADDIN EN.CITE &lt;EndNote&gt;&lt;Cite ExcludeAuth="1"&gt;&lt;Author&gt;Lyotard&lt;/Author&gt;&lt;Year&gt;1984&lt;/Year&gt;&lt;RecNum&gt;285&lt;/RecNum&gt;&lt;Pages&gt;xxiv&lt;/Pages&gt;&lt;DisplayText&gt;(1984, p. xxiv)&lt;/DisplayText&gt;&lt;record&gt;&lt;rec-number&gt;285&lt;/rec-number&gt;&lt;foreign-keys&gt;&lt;key app="EN" db-id="dwx5rx5xntaeaue9r2ovr2zy9t2r9w9eevx2" timestamp="1448891470"&gt;285&lt;/key&gt;&lt;/foreign-keys&gt;&lt;ref-type name="Book"&gt;6&lt;/ref-type&gt;&lt;contributors&gt;&lt;authors&gt;&lt;author&gt;Lyotard, Jean-Francois &lt;/author&gt;&lt;/authors&gt;&lt;subsidiary-authors&gt;&lt;author&gt;Geoff Bennington, Brian Massumi&lt;/author&gt;&lt;/subsidiary-authors&gt;&lt;/contributors&gt;&lt;titles&gt;&lt;title&gt;The Postmodern Condition: A Report on Knowledge&lt;/title&gt;&lt;/titles&gt;&lt;dates&gt;&lt;year&gt;1984&lt;/year&gt;&lt;/dates&gt;&lt;pub-location&gt;Manchester&lt;/pub-location&gt;&lt;publisher&gt;Manchester University Press&lt;/publisher&gt;&lt;urls&gt;&lt;/urls&gt;&lt;/record&gt;&lt;/Cite&gt;&lt;/EndNote&gt;</w:instrText>
      </w:r>
      <w:r w:rsidR="00564369">
        <w:rPr>
          <w:sz w:val="22"/>
          <w:szCs w:val="22"/>
        </w:rPr>
        <w:fldChar w:fldCharType="separate"/>
      </w:r>
      <w:r w:rsidR="00DE7354">
        <w:rPr>
          <w:noProof/>
          <w:sz w:val="22"/>
          <w:szCs w:val="22"/>
        </w:rPr>
        <w:t>(</w:t>
      </w:r>
      <w:hyperlink w:anchor="_ENREF_29" w:tooltip="Lyotard, 1984 #285" w:history="1">
        <w:r w:rsidR="000E1ED0">
          <w:rPr>
            <w:noProof/>
            <w:sz w:val="22"/>
            <w:szCs w:val="22"/>
          </w:rPr>
          <w:t>1984, p. xxiv</w:t>
        </w:r>
      </w:hyperlink>
      <w:r w:rsidR="00DE7354">
        <w:rPr>
          <w:noProof/>
          <w:sz w:val="22"/>
          <w:szCs w:val="22"/>
        </w:rPr>
        <w:t>)</w:t>
      </w:r>
      <w:r w:rsidR="00564369">
        <w:rPr>
          <w:sz w:val="22"/>
          <w:szCs w:val="22"/>
        </w:rPr>
        <w:fldChar w:fldCharType="end"/>
      </w:r>
      <w:r w:rsidR="0062004C">
        <w:rPr>
          <w:sz w:val="22"/>
          <w:szCs w:val="22"/>
        </w:rPr>
        <w:t>. All of these versions of postmodernism, which McHale reminds us are all equally valid</w:t>
      </w:r>
      <w:r w:rsidR="00564369">
        <w:rPr>
          <w:sz w:val="22"/>
          <w:szCs w:val="22"/>
        </w:rPr>
        <w:t>, if not equally useful to our discussion</w:t>
      </w:r>
      <w:r w:rsidR="009E45D6">
        <w:rPr>
          <w:rStyle w:val="FootnoteReference"/>
          <w:sz w:val="22"/>
          <w:szCs w:val="22"/>
        </w:rPr>
        <w:footnoteReference w:id="1"/>
      </w:r>
      <w:r w:rsidR="0001198E">
        <w:rPr>
          <w:sz w:val="22"/>
          <w:szCs w:val="22"/>
        </w:rPr>
        <w:t xml:space="preserve"> in which</w:t>
      </w:r>
      <w:r w:rsidR="00564369">
        <w:rPr>
          <w:sz w:val="22"/>
          <w:szCs w:val="22"/>
        </w:rPr>
        <w:t xml:space="preserve"> we are defining a stylistic construct, point to a form that is deeply dependent on the work of modernism </w:t>
      </w:r>
      <w:r w:rsidR="000C797E">
        <w:rPr>
          <w:sz w:val="22"/>
          <w:szCs w:val="22"/>
        </w:rPr>
        <w:fldChar w:fldCharType="begin"/>
      </w:r>
      <w:r w:rsidR="000C797E">
        <w:rPr>
          <w:sz w:val="22"/>
          <w:szCs w:val="22"/>
        </w:rPr>
        <w:instrText xml:space="preserve"> ADDIN EN.CITE &lt;EndNote&gt;&lt;Cite ExcludeAuth="1"&gt;&lt;Author&gt;McHale&lt;/Author&gt;&lt;Year&gt;2004&lt;/Year&gt;&lt;RecNum&gt;193&lt;/RecNum&gt;&lt;Pages&gt;4&lt;/Pages&gt;&lt;DisplayText&gt;(2004, p. 4)&lt;/DisplayText&gt;&lt;record&gt;&lt;rec-number&gt;193&lt;/rec-number&gt;&lt;foreign-keys&gt;&lt;key app="EN" db-id="dwx5rx5xntaeaue9r2ovr2zy9t2r9w9eevx2" timestamp="1416403525"&gt;193&lt;/key&gt;&lt;/foreign-keys&gt;&lt;ref-type name="Book"&gt;6&lt;/ref-type&gt;&lt;contributors&gt;&lt;authors&gt;&lt;author&gt;McHale, Brian&lt;/author&gt;&lt;/authors&gt;&lt;/contributors&gt;&lt;titles&gt;&lt;title&gt;Postmodernist Fiction&lt;/title&gt;&lt;/titles&gt;&lt;edition&gt;e-Library edition&lt;/edition&gt;&lt;dates&gt;&lt;year&gt;2004&lt;/year&gt;&lt;/dates&gt;&lt;pub-location&gt;London&lt;/pub-location&gt;&lt;publisher&gt;Taylor &amp;amp; Francis&lt;/publisher&gt;&lt;urls&gt;&lt;/urls&gt;&lt;/record&gt;&lt;/Cite&gt;&lt;/EndNote&gt;</w:instrText>
      </w:r>
      <w:r w:rsidR="000C797E">
        <w:rPr>
          <w:sz w:val="22"/>
          <w:szCs w:val="22"/>
        </w:rPr>
        <w:fldChar w:fldCharType="separate"/>
      </w:r>
      <w:r w:rsidR="000C797E">
        <w:rPr>
          <w:noProof/>
          <w:sz w:val="22"/>
          <w:szCs w:val="22"/>
        </w:rPr>
        <w:t>(</w:t>
      </w:r>
      <w:hyperlink w:anchor="_ENREF_34" w:tooltip="McHale, 2004 #193" w:history="1">
        <w:r w:rsidR="000E1ED0">
          <w:rPr>
            <w:noProof/>
            <w:sz w:val="22"/>
            <w:szCs w:val="22"/>
          </w:rPr>
          <w:t>2004, p. 4</w:t>
        </w:r>
      </w:hyperlink>
      <w:r w:rsidR="000C797E">
        <w:rPr>
          <w:noProof/>
          <w:sz w:val="22"/>
          <w:szCs w:val="22"/>
        </w:rPr>
        <w:t>)</w:t>
      </w:r>
      <w:r w:rsidR="000C797E">
        <w:rPr>
          <w:sz w:val="22"/>
          <w:szCs w:val="22"/>
        </w:rPr>
        <w:fldChar w:fldCharType="end"/>
      </w:r>
      <w:r w:rsidR="00564369">
        <w:rPr>
          <w:sz w:val="22"/>
          <w:szCs w:val="22"/>
        </w:rPr>
        <w:t xml:space="preserve">. </w:t>
      </w:r>
      <w:r w:rsidR="002672E7">
        <w:rPr>
          <w:sz w:val="22"/>
          <w:szCs w:val="22"/>
        </w:rPr>
        <w:t xml:space="preserve">By acknowledging the master narratives that modernism strove towards, but pointing out the ultimate futility in them, postmodernism can be envisioned as an ouroboros, a snake eating its </w:t>
      </w:r>
      <w:r w:rsidR="00020C1F">
        <w:rPr>
          <w:sz w:val="22"/>
          <w:szCs w:val="22"/>
        </w:rPr>
        <w:t>modernist tail</w:t>
      </w:r>
      <w:r w:rsidR="002672E7">
        <w:rPr>
          <w:sz w:val="22"/>
          <w:szCs w:val="22"/>
        </w:rPr>
        <w:t>, rather than a disconnected idea sitting in opposition to what came before it.</w:t>
      </w:r>
      <w:r w:rsidR="0062004C">
        <w:rPr>
          <w:sz w:val="22"/>
          <w:szCs w:val="22"/>
        </w:rPr>
        <w:t xml:space="preserve"> </w:t>
      </w:r>
    </w:p>
    <w:p w14:paraId="078C0F0B" w14:textId="77777777" w:rsidR="00FE365A" w:rsidRDefault="00FE365A" w:rsidP="00FE365A">
      <w:pPr>
        <w:rPr>
          <w:sz w:val="22"/>
          <w:szCs w:val="22"/>
        </w:rPr>
      </w:pPr>
    </w:p>
    <w:p w14:paraId="6FD89875" w14:textId="4C5426F8" w:rsidR="009A72D4" w:rsidRDefault="007A4E59" w:rsidP="00FE365A">
      <w:pPr>
        <w:rPr>
          <w:sz w:val="22"/>
          <w:szCs w:val="22"/>
        </w:rPr>
      </w:pPr>
      <w:r>
        <w:rPr>
          <w:sz w:val="22"/>
          <w:szCs w:val="22"/>
        </w:rPr>
        <w:t xml:space="preserve">For a concrete example, </w:t>
      </w:r>
      <w:r w:rsidR="004F73EF" w:rsidRPr="00F9559E">
        <w:rPr>
          <w:sz w:val="22"/>
          <w:szCs w:val="22"/>
        </w:rPr>
        <w:t xml:space="preserve">Chris Ware’s </w:t>
      </w:r>
      <w:r w:rsidR="00C62946">
        <w:rPr>
          <w:sz w:val="22"/>
          <w:szCs w:val="22"/>
        </w:rPr>
        <w:t xml:space="preserve">work </w:t>
      </w:r>
      <w:r w:rsidR="004F73EF" w:rsidRPr="00F9559E">
        <w:rPr>
          <w:sz w:val="22"/>
          <w:szCs w:val="22"/>
        </w:rPr>
        <w:t xml:space="preserve">often has echoes of modernist antecedents, but reintroduces elements that call attention to the position of these stories </w:t>
      </w:r>
      <w:r w:rsidR="00516E97">
        <w:rPr>
          <w:sz w:val="22"/>
          <w:szCs w:val="22"/>
        </w:rPr>
        <w:t>with</w:t>
      </w:r>
      <w:r w:rsidR="004F73EF" w:rsidRPr="00F9559E">
        <w:rPr>
          <w:sz w:val="22"/>
          <w:szCs w:val="22"/>
        </w:rPr>
        <w:t xml:space="preserve">in a </w:t>
      </w:r>
      <w:r w:rsidR="00B75502">
        <w:rPr>
          <w:sz w:val="22"/>
          <w:szCs w:val="22"/>
        </w:rPr>
        <w:t xml:space="preserve">specific </w:t>
      </w:r>
      <w:r w:rsidR="004F73EF" w:rsidRPr="00F9559E">
        <w:rPr>
          <w:sz w:val="22"/>
          <w:szCs w:val="22"/>
        </w:rPr>
        <w:t xml:space="preserve">cultural context. </w:t>
      </w:r>
      <w:r w:rsidR="00DD3B0E">
        <w:rPr>
          <w:sz w:val="22"/>
          <w:szCs w:val="22"/>
        </w:rPr>
        <w:t xml:space="preserve">It is the deliberate, particular positioning of these narratives within a determined historical situation that allows for the critical examination of the normative conditions of that era and that situates this work as more postmodern than not. </w:t>
      </w:r>
      <w:r w:rsidR="004F73EF" w:rsidRPr="00F9559E">
        <w:rPr>
          <w:sz w:val="22"/>
          <w:szCs w:val="22"/>
        </w:rPr>
        <w:t xml:space="preserve">As Linda Hutcheon points out, ‘despite its detractors, the postmodern is not ahistorical or dehistoricized’ </w:t>
      </w:r>
      <w:r w:rsidR="00B42E35">
        <w:rPr>
          <w:sz w:val="22"/>
          <w:szCs w:val="22"/>
        </w:rPr>
        <w:fldChar w:fldCharType="begin"/>
      </w:r>
      <w:r w:rsidR="00876DE3">
        <w:rPr>
          <w:sz w:val="22"/>
          <w:szCs w:val="22"/>
        </w:rPr>
        <w:instrText xml:space="preserve"> ADDIN EN.CITE &lt;EndNote&gt;&lt;Cite ExcludeAuth="1"&gt;&lt;Author&gt;Hutcheon&lt;/Author&gt;&lt;Year&gt;1988&lt;/Year&gt;&lt;RecNum&gt;184&lt;/RecNum&gt;&lt;Pages&gt;xii&lt;/Pages&gt;&lt;DisplayText&gt;(1988, p. xii)&lt;/DisplayText&gt;&lt;record&gt;&lt;rec-number&gt;184&lt;/rec-number&gt;&lt;foreign-keys&gt;&lt;key app="EN" db-id="dwx5rx5xntaeaue9r2ovr2zy9t2r9w9eevx2" timestamp="1402663281"&gt;184&lt;/key&gt;&lt;/foreign-keys&gt;&lt;ref-type name="Book"&gt;6&lt;/ref-type&gt;&lt;contributors&gt;&lt;authors&gt;&lt;author&gt;Hutcheon, Linda&lt;/author&gt;&lt;/authors&gt;&lt;/contributors&gt;&lt;titles&gt;&lt;title&gt;A Poetics of Postmodernism: History, Theory, Fiction&lt;/title&gt;&lt;/titles&gt;&lt;keywords&gt;&lt;keyword&gt;Fiction 20th century History and criticism Theory, etc.&lt;/keyword&gt;&lt;keyword&gt;Postmodernism (Literature)&lt;/keyword&gt;&lt;/keywords&gt;&lt;dates&gt;&lt;year&gt;1988&lt;/year&gt;&lt;/dates&gt;&lt;pub-location&gt;London&lt;/pub-location&gt;&lt;publisher&gt;Routledge&lt;/publisher&gt;&lt;isbn&gt;0416082521 (pbk) : ¹9.95&amp;#xD;0415007054 (correct: cased)&amp;#xD;0415007062 (correct: pbk)&amp;#xD;0416082424 (cased) : ¹28.00&lt;/isbn&gt;&lt;accession-num&gt;b8803845&lt;/accession-num&gt;&lt;call-num&gt;306 19&amp;#xD;British Library HMNTS YH.1988.b.638&lt;/call-num&gt;&lt;urls&gt;&lt;/urls&gt;&lt;/record&gt;&lt;/Cite&gt;&lt;/EndNote&gt;</w:instrText>
      </w:r>
      <w:r w:rsidR="00B42E35">
        <w:rPr>
          <w:sz w:val="22"/>
          <w:szCs w:val="22"/>
        </w:rPr>
        <w:fldChar w:fldCharType="separate"/>
      </w:r>
      <w:r w:rsidR="00B42E35">
        <w:rPr>
          <w:noProof/>
          <w:sz w:val="22"/>
          <w:szCs w:val="22"/>
        </w:rPr>
        <w:t>(</w:t>
      </w:r>
      <w:hyperlink w:anchor="_ENREF_22" w:tooltip="Hutcheon, 1988 #184" w:history="1">
        <w:r w:rsidR="000E1ED0">
          <w:rPr>
            <w:noProof/>
            <w:sz w:val="22"/>
            <w:szCs w:val="22"/>
          </w:rPr>
          <w:t>1988, p. xii</w:t>
        </w:r>
      </w:hyperlink>
      <w:r w:rsidR="00B42E35">
        <w:rPr>
          <w:noProof/>
          <w:sz w:val="22"/>
          <w:szCs w:val="22"/>
        </w:rPr>
        <w:t>)</w:t>
      </w:r>
      <w:r w:rsidR="00B42E35">
        <w:rPr>
          <w:sz w:val="22"/>
          <w:szCs w:val="22"/>
        </w:rPr>
        <w:fldChar w:fldCharType="end"/>
      </w:r>
      <w:r w:rsidR="004F73EF" w:rsidRPr="00F9559E">
        <w:rPr>
          <w:sz w:val="22"/>
          <w:szCs w:val="22"/>
        </w:rPr>
        <w:t xml:space="preserve">. She goes further to say that it is modernism that is ahistorical, and part of postmodernism’s role is to ‘question our (perhaps unacknowledged) assumptions about what constitutes historical knowledge’ </w:t>
      </w:r>
      <w:r w:rsidR="00147CF3">
        <w:rPr>
          <w:sz w:val="22"/>
          <w:szCs w:val="22"/>
        </w:rPr>
        <w:fldChar w:fldCharType="begin"/>
      </w:r>
      <w:r w:rsidR="00876DE3">
        <w:rPr>
          <w:sz w:val="22"/>
          <w:szCs w:val="22"/>
        </w:rPr>
        <w:instrText xml:space="preserve"> ADDIN EN.CITE &lt;EndNote&gt;&lt;Cite ExcludeAuth="1" ExcludeYear="1"&gt;&lt;Author&gt;Hutcheon&lt;/Author&gt;&lt;Year&gt;1988&lt;/Year&gt;&lt;RecNum&gt;184&lt;/RecNum&gt;&lt;Pages&gt;xii&lt;/Pages&gt;&lt;DisplayText&gt;(p. xii)&lt;/DisplayText&gt;&lt;record&gt;&lt;rec-number&gt;184&lt;/rec-number&gt;&lt;foreign-keys&gt;&lt;key app="EN" db-id="dwx5rx5xntaeaue9r2ovr2zy9t2r9w9eevx2" timestamp="1402663281"&gt;184&lt;/key&gt;&lt;/foreign-keys&gt;&lt;ref-type name="Book"&gt;6&lt;/ref-type&gt;&lt;contributors&gt;&lt;authors&gt;&lt;author&gt;Hutcheon, Linda&lt;/author&gt;&lt;/authors&gt;&lt;/contributors&gt;&lt;titles&gt;&lt;title&gt;A Poetics of Postmodernism: History, Theory, Fiction&lt;/title&gt;&lt;/titles&gt;&lt;keywords&gt;&lt;keyword&gt;Fiction 20th century History and criticism Theory, etc.&lt;/keyword&gt;&lt;keyword&gt;Postmodernism (Literature)&lt;/keyword&gt;&lt;/keywords&gt;&lt;dates&gt;&lt;year&gt;1988&lt;/year&gt;&lt;/dates&gt;&lt;pub-location&gt;London&lt;/pub-location&gt;&lt;publisher&gt;Routledge&lt;/publisher&gt;&lt;isbn&gt;0416082521 (pbk) : ¹9.95&amp;#xD;0415007054 (correct: cased)&amp;#xD;0415007062 (correct: pbk)&amp;#xD;0416082424 (cased) : ¹28.00&lt;/isbn&gt;&lt;accession-num&gt;b8803845&lt;/accession-num&gt;&lt;call-num&gt;306 19&amp;#xD;British Library HMNTS YH.1988.b.638&lt;/call-num&gt;&lt;urls&gt;&lt;/urls&gt;&lt;/record&gt;&lt;/Cite&gt;&lt;/EndNote&gt;</w:instrText>
      </w:r>
      <w:r w:rsidR="00147CF3">
        <w:rPr>
          <w:sz w:val="22"/>
          <w:szCs w:val="22"/>
        </w:rPr>
        <w:fldChar w:fldCharType="separate"/>
      </w:r>
      <w:r w:rsidR="00147CF3">
        <w:rPr>
          <w:noProof/>
          <w:sz w:val="22"/>
          <w:szCs w:val="22"/>
        </w:rPr>
        <w:t>(</w:t>
      </w:r>
      <w:hyperlink w:anchor="_ENREF_22" w:tooltip="Hutcheon, 1988 #184" w:history="1">
        <w:r w:rsidR="000E1ED0">
          <w:rPr>
            <w:noProof/>
            <w:sz w:val="22"/>
            <w:szCs w:val="22"/>
          </w:rPr>
          <w:t>p. xii</w:t>
        </w:r>
      </w:hyperlink>
      <w:r w:rsidR="00147CF3">
        <w:rPr>
          <w:noProof/>
          <w:sz w:val="22"/>
          <w:szCs w:val="22"/>
        </w:rPr>
        <w:t>)</w:t>
      </w:r>
      <w:r w:rsidR="00147CF3">
        <w:rPr>
          <w:sz w:val="22"/>
          <w:szCs w:val="22"/>
        </w:rPr>
        <w:fldChar w:fldCharType="end"/>
      </w:r>
      <w:r w:rsidR="004F73EF" w:rsidRPr="00F9559E">
        <w:rPr>
          <w:sz w:val="22"/>
          <w:szCs w:val="22"/>
        </w:rPr>
        <w:t xml:space="preserve">. </w:t>
      </w:r>
    </w:p>
    <w:p w14:paraId="2834235B" w14:textId="77777777" w:rsidR="00FE365A" w:rsidRDefault="00FE365A" w:rsidP="00FE365A">
      <w:pPr>
        <w:rPr>
          <w:sz w:val="22"/>
          <w:szCs w:val="22"/>
        </w:rPr>
      </w:pPr>
    </w:p>
    <w:p w14:paraId="4922277F" w14:textId="4619DFB5" w:rsidR="002672E7" w:rsidRPr="00DA0396" w:rsidRDefault="004F73EF" w:rsidP="00FE365A">
      <w:pPr>
        <w:rPr>
          <w:sz w:val="22"/>
          <w:szCs w:val="22"/>
        </w:rPr>
      </w:pPr>
      <w:r w:rsidRPr="00F9559E">
        <w:rPr>
          <w:sz w:val="22"/>
          <w:szCs w:val="22"/>
        </w:rPr>
        <w:t xml:space="preserve">Ware’s most recent work, </w:t>
      </w:r>
      <w:r w:rsidRPr="00256B98">
        <w:rPr>
          <w:i/>
          <w:sz w:val="22"/>
          <w:szCs w:val="22"/>
        </w:rPr>
        <w:t>Building Stories</w:t>
      </w:r>
      <w:r w:rsidR="00256B98">
        <w:rPr>
          <w:i/>
          <w:sz w:val="22"/>
          <w:szCs w:val="22"/>
        </w:rPr>
        <w:t xml:space="preserve"> </w:t>
      </w:r>
      <w:r w:rsidR="00256B98" w:rsidRPr="00256B98">
        <w:rPr>
          <w:sz w:val="22"/>
          <w:szCs w:val="22"/>
        </w:rPr>
        <w:fldChar w:fldCharType="begin"/>
      </w:r>
      <w:r w:rsidR="00256B98" w:rsidRPr="00256B98">
        <w:rPr>
          <w:sz w:val="22"/>
          <w:szCs w:val="22"/>
        </w:rPr>
        <w:instrText xml:space="preserve"> ADDIN EN.CITE &lt;EndNote&gt;&lt;Cite ExcludeAuth="1"&gt;&lt;Author&gt;Ware&lt;/Author&gt;&lt;Year&gt;2012&lt;/Year&gt;&lt;RecNum&gt;108&lt;/RecNum&gt;&lt;DisplayText&gt;(2012)&lt;/DisplayText&gt;&lt;record&gt;&lt;rec-number&gt;108&lt;/rec-number&gt;&lt;foreign-keys&gt;&lt;key app="EN" db-id="dwx5rx5xntaeaue9r2ovr2zy9t2r9w9eevx2" timestamp="1365942771"&gt;108&lt;/key&gt;&lt;/foreign-keys&gt;&lt;ref-type name="Book"&gt;6&lt;/ref-type&gt;&lt;contributors&gt;&lt;authors&gt;&lt;author&gt;Ware, Chris&lt;/author&gt;&lt;/authors&gt;&lt;/contributors&gt;&lt;titles&gt;&lt;title&gt;Building stories&lt;/title&gt;&lt;/titles&gt;&lt;pages&gt;1 box&lt;/pages&gt;&lt;edition&gt;2nd&lt;/edition&gt;&lt;keywords&gt;&lt;keyword&gt;Apartment houses Comic books, strips, etc.&lt;/keyword&gt;&lt;keyword&gt;Comic books, strips, etc.&lt;/keyword&gt;&lt;/keywords&gt;&lt;dates&gt;&lt;year&gt;2012&lt;/year&gt;&lt;/dates&gt;&lt;pub-location&gt;London&lt;/pub-location&gt;&lt;publisher&gt;Jonathan Cape&lt;/publisher&gt;&lt;isbn&gt;9780224078122 (hbk.)&amp;#xD;0224078127 (hbk.)&lt;/isbn&gt;&lt;accession-num&gt;2059909&lt;/accession-num&gt;&lt;call-num&gt;ECA Library - (REFERENCE) - Ask at desk Ref. PN6727.W285 War.&lt;/call-num&gt;&lt;urls&gt;&lt;/urls&gt;&lt;research-notes&gt;&amp;#xD;Little Golden Book-type thing&amp;#xD;10am September 23rd 2000&amp;#xD;&amp;quot;When I finally got back to my apartment, I considered this architectural president… Why is it always in the *attic* where we banish our past? Is it because, since it&amp;apos;s always above us, it feel analogous to our minds? You know—&amp;quot;looking up&amp;quot; whenever we&amp;apos;re trying to remember something… I wondered if maybe somewhere there was a culture that imagined its memories residing somewhere other than in the brain, like in the heart or in the feet, and if they built their houses accordingly, storing things in the middle, or in the basement… Then again, I guess basements flood and attics don&amp;apos;t, so maybe I was just being an idiot about it all…&amp;quot;&lt;/research-notes&gt;&lt;/record&gt;&lt;/Cite&gt;&lt;/EndNote&gt;</w:instrText>
      </w:r>
      <w:r w:rsidR="00256B98" w:rsidRPr="00256B98">
        <w:rPr>
          <w:sz w:val="22"/>
          <w:szCs w:val="22"/>
        </w:rPr>
        <w:fldChar w:fldCharType="separate"/>
      </w:r>
      <w:r w:rsidR="00256B98" w:rsidRPr="00256B98">
        <w:rPr>
          <w:noProof/>
          <w:sz w:val="22"/>
          <w:szCs w:val="22"/>
        </w:rPr>
        <w:t>(</w:t>
      </w:r>
      <w:hyperlink w:anchor="_ENREF_42" w:tooltip="Ware, 2012 #108" w:history="1">
        <w:r w:rsidR="000E1ED0" w:rsidRPr="00256B98">
          <w:rPr>
            <w:noProof/>
            <w:sz w:val="22"/>
            <w:szCs w:val="22"/>
          </w:rPr>
          <w:t>2012</w:t>
        </w:r>
      </w:hyperlink>
      <w:r w:rsidR="00256B98" w:rsidRPr="00256B98">
        <w:rPr>
          <w:noProof/>
          <w:sz w:val="22"/>
          <w:szCs w:val="22"/>
        </w:rPr>
        <w:t>)</w:t>
      </w:r>
      <w:r w:rsidR="00256B98" w:rsidRPr="00256B98">
        <w:rPr>
          <w:sz w:val="22"/>
          <w:szCs w:val="22"/>
        </w:rPr>
        <w:fldChar w:fldCharType="end"/>
      </w:r>
      <w:r w:rsidRPr="00256B98">
        <w:rPr>
          <w:sz w:val="22"/>
          <w:szCs w:val="22"/>
        </w:rPr>
        <w:t>,</w:t>
      </w:r>
      <w:r w:rsidRPr="00F9559E">
        <w:rPr>
          <w:sz w:val="22"/>
          <w:szCs w:val="22"/>
        </w:rPr>
        <w:t xml:space="preserve"> has been compared to modernist writer George Perec’s </w:t>
      </w:r>
      <w:r w:rsidRPr="0063125E">
        <w:rPr>
          <w:i/>
          <w:sz w:val="22"/>
          <w:szCs w:val="22"/>
        </w:rPr>
        <w:t>Life a User’s Manual</w:t>
      </w:r>
      <w:r w:rsidRPr="00F9559E">
        <w:rPr>
          <w:sz w:val="22"/>
          <w:szCs w:val="22"/>
        </w:rPr>
        <w:t xml:space="preserve"> </w:t>
      </w:r>
      <w:r w:rsidR="00256B98">
        <w:rPr>
          <w:sz w:val="22"/>
          <w:szCs w:val="22"/>
        </w:rPr>
        <w:fldChar w:fldCharType="begin"/>
      </w:r>
      <w:r w:rsidR="0063125E">
        <w:rPr>
          <w:sz w:val="22"/>
          <w:szCs w:val="22"/>
        </w:rPr>
        <w:instrText xml:space="preserve"> ADDIN EN.CITE &lt;EndNote&gt;&lt;Cite ExcludeAuth="1"&gt;&lt;Author&gt;Perec&lt;/Author&gt;&lt;Year&gt;2003&lt;/Year&gt;&lt;RecNum&gt;180&lt;/RecNum&gt;&lt;DisplayText&gt;(2003)&lt;/DisplayText&gt;&lt;record&gt;&lt;rec-number&gt;180&lt;/rec-number&gt;&lt;foreign-keys&gt;&lt;key app="EN" db-id="dwx5rx5xntaeaue9r2ovr2zy9t2r9w9eevx2" timestamp="1397915488"&gt;180&lt;/key&gt;&lt;/foreign-keys&gt;&lt;ref-type name="Book"&gt;6&lt;/ref-type&gt;&lt;contributors&gt;&lt;authors&gt;&lt;author&gt;Perec, Georges&lt;/author&gt;&lt;/authors&gt;&lt;subsidiary-authors&gt;&lt;author&gt;Bellos, David&lt;/author&gt;&lt;/subsidiary-authors&gt;&lt;/contributors&gt;&lt;titles&gt;&lt;title&gt;Life, a user&amp;apos;s manual : fictions&lt;/title&gt;&lt;alt-title&gt;Vie mode d&amp;apos;emploi. English&lt;/alt-title&gt;&lt;/titles&gt;&lt;keywords&gt;&lt;keyword&gt;Apartment houses France Paris Fiction.&lt;/keyword&gt;&lt;keyword&gt;Paris (France) Social life and customs 20th century Fiction.&lt;/keyword&gt;&lt;/keywords&gt;&lt;dates&gt;&lt;year&gt;2003&lt;/year&gt;&lt;/dates&gt;&lt;pub-location&gt;London&lt;/pub-location&gt;&lt;publisher&gt;Vintage&lt;/publisher&gt;&lt;isbn&gt;0099449250 (pbk) : ¹7.99&lt;/isbn&gt;&lt;accession-num&gt;bA338709&lt;/accession-num&gt;&lt;call-num&gt;843.914 21&amp;#xD;British Library HMNTS H.2003/4416&lt;/call-num&gt;&lt;urls&gt;&lt;/urls&gt;&lt;language&gt;Translated from the French.&lt;/language&gt;&lt;/record&gt;&lt;/Cite&gt;&lt;/EndNote&gt;</w:instrText>
      </w:r>
      <w:r w:rsidR="00256B98">
        <w:rPr>
          <w:sz w:val="22"/>
          <w:szCs w:val="22"/>
        </w:rPr>
        <w:fldChar w:fldCharType="separate"/>
      </w:r>
      <w:r w:rsidR="0063125E">
        <w:rPr>
          <w:noProof/>
          <w:sz w:val="22"/>
          <w:szCs w:val="22"/>
        </w:rPr>
        <w:t>(</w:t>
      </w:r>
      <w:hyperlink w:anchor="_ENREF_36" w:tooltip="Perec, 2003 #180" w:history="1">
        <w:r w:rsidR="000E1ED0">
          <w:rPr>
            <w:noProof/>
            <w:sz w:val="22"/>
            <w:szCs w:val="22"/>
          </w:rPr>
          <w:t>2003</w:t>
        </w:r>
      </w:hyperlink>
      <w:r w:rsidR="0063125E">
        <w:rPr>
          <w:noProof/>
          <w:sz w:val="22"/>
          <w:szCs w:val="22"/>
        </w:rPr>
        <w:t>)</w:t>
      </w:r>
      <w:r w:rsidR="00256B98">
        <w:rPr>
          <w:sz w:val="22"/>
          <w:szCs w:val="22"/>
        </w:rPr>
        <w:fldChar w:fldCharType="end"/>
      </w:r>
      <w:r w:rsidR="00193DBB">
        <w:rPr>
          <w:sz w:val="22"/>
          <w:szCs w:val="22"/>
        </w:rPr>
        <w:t xml:space="preserve"> </w:t>
      </w:r>
      <w:r w:rsidRPr="00F9559E">
        <w:rPr>
          <w:sz w:val="22"/>
          <w:szCs w:val="22"/>
        </w:rPr>
        <w:t>by a number of critics. Both narratives employ non-unified narration and a non-linear plot, yet Ware’s use of specific physical printed objects to deliver these narratives, and his attention to the reader’s relationships to these physical refe</w:t>
      </w:r>
      <w:r w:rsidR="00334D27">
        <w:rPr>
          <w:sz w:val="22"/>
          <w:szCs w:val="22"/>
        </w:rPr>
        <w:t>rences, re-grounds the work in</w:t>
      </w:r>
      <w:r w:rsidRPr="00F9559E">
        <w:rPr>
          <w:sz w:val="22"/>
          <w:szCs w:val="22"/>
        </w:rPr>
        <w:t xml:space="preserve"> specific cultural moment</w:t>
      </w:r>
      <w:r w:rsidR="00334D27">
        <w:rPr>
          <w:sz w:val="22"/>
          <w:szCs w:val="22"/>
        </w:rPr>
        <w:t>s</w:t>
      </w:r>
      <w:r w:rsidRPr="00F9559E">
        <w:rPr>
          <w:sz w:val="22"/>
          <w:szCs w:val="22"/>
        </w:rPr>
        <w:t xml:space="preserve">. </w:t>
      </w:r>
      <w:r w:rsidR="009A72D4">
        <w:rPr>
          <w:sz w:val="22"/>
          <w:szCs w:val="22"/>
        </w:rPr>
        <w:t>The most obvious example from this collection is the book with the heavy card</w:t>
      </w:r>
      <w:r w:rsidR="007046CB">
        <w:rPr>
          <w:sz w:val="22"/>
          <w:szCs w:val="22"/>
        </w:rPr>
        <w:t>board cover and gold-foil spine. To Americans</w:t>
      </w:r>
      <w:r w:rsidR="004D0F65">
        <w:rPr>
          <w:sz w:val="22"/>
          <w:szCs w:val="22"/>
        </w:rPr>
        <w:t>, this form</w:t>
      </w:r>
      <w:r w:rsidR="007046CB">
        <w:rPr>
          <w:sz w:val="22"/>
          <w:szCs w:val="22"/>
        </w:rPr>
        <w:t xml:space="preserve"> is unmistakably a Little Golden Book, while most I spoke to in the UK had no frame of reference for this format. Similarly, Ware drew on the cultural histories of the newspaper, pamphlets, and boardgames within this work. </w:t>
      </w:r>
      <w:r w:rsidRPr="00F9559E">
        <w:rPr>
          <w:sz w:val="22"/>
          <w:szCs w:val="22"/>
        </w:rPr>
        <w:t>In</w:t>
      </w:r>
      <w:r w:rsidR="007046CB">
        <w:rPr>
          <w:sz w:val="22"/>
          <w:szCs w:val="22"/>
        </w:rPr>
        <w:t xml:space="preserve"> </w:t>
      </w:r>
      <w:r w:rsidR="007046CB">
        <w:rPr>
          <w:i/>
          <w:sz w:val="22"/>
          <w:szCs w:val="22"/>
        </w:rPr>
        <w:t>Building Stories</w:t>
      </w:r>
      <w:r w:rsidRPr="00F9559E">
        <w:rPr>
          <w:sz w:val="22"/>
          <w:szCs w:val="22"/>
        </w:rPr>
        <w:t>, history i</w:t>
      </w:r>
      <w:r w:rsidR="007A60F4">
        <w:rPr>
          <w:sz w:val="22"/>
          <w:szCs w:val="22"/>
        </w:rPr>
        <w:t>s not ‘a nightmare from which [one</w:t>
      </w:r>
      <w:r w:rsidRPr="00F9559E">
        <w:rPr>
          <w:sz w:val="22"/>
          <w:szCs w:val="22"/>
        </w:rPr>
        <w:t xml:space="preserve"> is] trying to awake’, as Stephen Dedalus famously states in </w:t>
      </w:r>
      <w:r w:rsidRPr="007D51E1">
        <w:rPr>
          <w:i/>
          <w:sz w:val="22"/>
          <w:szCs w:val="22"/>
        </w:rPr>
        <w:t>Ulysses</w:t>
      </w:r>
      <w:r w:rsidR="00FA26FE">
        <w:rPr>
          <w:i/>
          <w:sz w:val="22"/>
          <w:szCs w:val="22"/>
        </w:rPr>
        <w:t xml:space="preserve"> </w:t>
      </w:r>
      <w:r w:rsidR="00746DE5">
        <w:rPr>
          <w:sz w:val="22"/>
          <w:szCs w:val="22"/>
        </w:rPr>
        <w:fldChar w:fldCharType="begin"/>
      </w:r>
      <w:r w:rsidR="00746DE5">
        <w:rPr>
          <w:sz w:val="22"/>
          <w:szCs w:val="22"/>
        </w:rPr>
        <w:instrText xml:space="preserve"> ADDIN EN.CITE &lt;EndNote&gt;&lt;Cite ExcludeAuth="1"&gt;&lt;Author&gt;Joyce&lt;/Author&gt;&lt;Year&gt;2008&lt;/Year&gt;&lt;RecNum&gt;266&lt;/RecNum&gt;&lt;Pages&gt;Kindle Location 499&lt;/Pages&gt;&lt;DisplayText&gt;(2008, p. Kindle Location 499)&lt;/DisplayText&gt;&lt;record&gt;&lt;rec-number&gt;266&lt;/rec-number&gt;&lt;foreign-keys&gt;&lt;key app="EN" db-id="dwx5rx5xntaeaue9r2ovr2zy9t2r9w9eevx2" timestamp="1448372451"&gt;266&lt;/key&gt;&lt;/foreign-keys&gt;&lt;ref-type name="Book"&gt;6&lt;/ref-type&gt;&lt;contributors&gt;&lt;authors&gt;&lt;author&gt;Joyce, James&lt;/author&gt;&lt;/authors&gt;&lt;/contributors&gt;&lt;titles&gt;&lt;title&gt;Ulysses&lt;/title&gt;&lt;/titles&gt;&lt;edition&gt;Kindle Edition&lt;/edition&gt;&lt;dates&gt;&lt;year&gt;2008&lt;/year&gt;&lt;/dates&gt;&lt;pub-location&gt;Salt Lake City&lt;/pub-location&gt;&lt;publisher&gt;Project Gutenberg&lt;/publisher&gt;&lt;urls&gt;&lt;related-urls&gt;&lt;url&gt;http://www.gutenberg.org/ebooks/4300&lt;/url&gt;&lt;/related-urls&gt;&lt;/urls&gt;&lt;/record&gt;&lt;/Cite&gt;&lt;/EndNote&gt;</w:instrText>
      </w:r>
      <w:r w:rsidR="00746DE5">
        <w:rPr>
          <w:sz w:val="22"/>
          <w:szCs w:val="22"/>
        </w:rPr>
        <w:fldChar w:fldCharType="separate"/>
      </w:r>
      <w:r w:rsidR="00746DE5">
        <w:rPr>
          <w:noProof/>
          <w:sz w:val="22"/>
          <w:szCs w:val="22"/>
        </w:rPr>
        <w:t>(</w:t>
      </w:r>
      <w:hyperlink w:anchor="_ENREF_26" w:tooltip="Joyce, 2008 #266" w:history="1">
        <w:r w:rsidR="000E1ED0">
          <w:rPr>
            <w:noProof/>
            <w:sz w:val="22"/>
            <w:szCs w:val="22"/>
          </w:rPr>
          <w:t>2008, p. Kindle Location 499</w:t>
        </w:r>
      </w:hyperlink>
      <w:r w:rsidR="00746DE5">
        <w:rPr>
          <w:noProof/>
          <w:sz w:val="22"/>
          <w:szCs w:val="22"/>
        </w:rPr>
        <w:t>)</w:t>
      </w:r>
      <w:r w:rsidR="00746DE5">
        <w:rPr>
          <w:sz w:val="22"/>
          <w:szCs w:val="22"/>
        </w:rPr>
        <w:fldChar w:fldCharType="end"/>
      </w:r>
      <w:r>
        <w:rPr>
          <w:sz w:val="22"/>
          <w:szCs w:val="22"/>
        </w:rPr>
        <w:t xml:space="preserve">. </w:t>
      </w:r>
      <w:r w:rsidR="007046CB">
        <w:rPr>
          <w:sz w:val="22"/>
          <w:szCs w:val="22"/>
        </w:rPr>
        <w:t xml:space="preserve">Rather, Ware’s reader, much like his protagonist, must </w:t>
      </w:r>
      <w:r w:rsidR="00FA26FE">
        <w:rPr>
          <w:sz w:val="22"/>
          <w:szCs w:val="22"/>
        </w:rPr>
        <w:t>util</w:t>
      </w:r>
      <w:r w:rsidR="00397C3E">
        <w:rPr>
          <w:sz w:val="22"/>
          <w:szCs w:val="22"/>
        </w:rPr>
        <w:t>ize these historical references</w:t>
      </w:r>
      <w:r w:rsidR="00FA26FE">
        <w:rPr>
          <w:sz w:val="22"/>
          <w:szCs w:val="22"/>
        </w:rPr>
        <w:t xml:space="preserve"> and </w:t>
      </w:r>
      <w:r w:rsidR="007046CB">
        <w:rPr>
          <w:sz w:val="22"/>
          <w:szCs w:val="22"/>
        </w:rPr>
        <w:t xml:space="preserve">mine details from the </w:t>
      </w:r>
      <w:r w:rsidR="008D24B8" w:rsidRPr="00F9559E">
        <w:rPr>
          <w:sz w:val="22"/>
          <w:szCs w:val="22"/>
        </w:rPr>
        <w:t>complicated set of overlapping</w:t>
      </w:r>
      <w:r w:rsidR="008D24B8">
        <w:rPr>
          <w:sz w:val="22"/>
          <w:szCs w:val="22"/>
        </w:rPr>
        <w:t xml:space="preserve"> </w:t>
      </w:r>
      <w:r w:rsidR="007046CB">
        <w:rPr>
          <w:sz w:val="22"/>
          <w:szCs w:val="22"/>
        </w:rPr>
        <w:t xml:space="preserve">memories </w:t>
      </w:r>
      <w:r w:rsidR="008D24B8">
        <w:rPr>
          <w:sz w:val="22"/>
          <w:szCs w:val="22"/>
        </w:rPr>
        <w:t xml:space="preserve">she is presented with in order to craft a narrative whole. This is something we all do when forming our self-identity from the patchwork of memories that ground our sense of self. </w:t>
      </w:r>
      <w:r w:rsidRPr="00F9559E">
        <w:rPr>
          <w:sz w:val="22"/>
          <w:szCs w:val="22"/>
        </w:rPr>
        <w:t>The medium of comics may heighten the immediacy of this superimposition of fact and fiction via medium-specific constructs such as the use of visual metaphors, juxtaposition of textual and visual information, and different drawing styles to signify varying levels of authenticity, but the content being addressed is not specific to the medium and could be contained in a prose novel, although perhaps not as well as in comics. </w:t>
      </w:r>
    </w:p>
    <w:p w14:paraId="26766CAE" w14:textId="77777777" w:rsidR="00FE365A" w:rsidRDefault="00FE365A" w:rsidP="00FE365A">
      <w:pPr>
        <w:rPr>
          <w:sz w:val="22"/>
          <w:szCs w:val="22"/>
        </w:rPr>
      </w:pPr>
    </w:p>
    <w:p w14:paraId="3E51FC31" w14:textId="685174C9" w:rsidR="002672E7" w:rsidRDefault="00096BC3" w:rsidP="00FE365A">
      <w:pPr>
        <w:rPr>
          <w:sz w:val="22"/>
          <w:szCs w:val="22"/>
        </w:rPr>
      </w:pPr>
      <w:r>
        <w:rPr>
          <w:sz w:val="22"/>
          <w:szCs w:val="22"/>
        </w:rPr>
        <w:t>Similarly to modernism/postmo</w:t>
      </w:r>
      <w:r w:rsidR="00D42E57">
        <w:rPr>
          <w:sz w:val="22"/>
          <w:szCs w:val="22"/>
        </w:rPr>
        <w:t>dernism, structuralism and post</w:t>
      </w:r>
      <w:r>
        <w:rPr>
          <w:sz w:val="22"/>
          <w:szCs w:val="22"/>
        </w:rPr>
        <w:t xml:space="preserve">structuralism can also be seen </w:t>
      </w:r>
      <w:r w:rsidR="000F46F7">
        <w:rPr>
          <w:sz w:val="22"/>
          <w:szCs w:val="22"/>
        </w:rPr>
        <w:t>as intertwined bodies of theory</w:t>
      </w:r>
      <w:r>
        <w:rPr>
          <w:sz w:val="22"/>
          <w:szCs w:val="22"/>
        </w:rPr>
        <w:t xml:space="preserve">. </w:t>
      </w:r>
      <w:r w:rsidR="002672E7">
        <w:rPr>
          <w:sz w:val="22"/>
          <w:szCs w:val="22"/>
        </w:rPr>
        <w:t xml:space="preserve">That some of the same thinkers were prominent in both movements makes an even stronger case that there is no disjuncture between the core ideas </w:t>
      </w:r>
      <w:r w:rsidR="007A60F4">
        <w:rPr>
          <w:sz w:val="22"/>
          <w:szCs w:val="22"/>
        </w:rPr>
        <w:t xml:space="preserve">associated with each, </w:t>
      </w:r>
      <w:r w:rsidR="002672E7">
        <w:rPr>
          <w:sz w:val="22"/>
          <w:szCs w:val="22"/>
        </w:rPr>
        <w:t xml:space="preserve">and instead a continuum of thought. Derrida’s 1966 talk ‘Structure, Sign, and Play in the Human Sciences’, given as part of ‘The Languages of Criticism and the Sciences of Man’, a high profile conference on structuralism at Johns Hopkins, and later published as part of </w:t>
      </w:r>
      <w:r w:rsidR="002672E7">
        <w:rPr>
          <w:i/>
          <w:sz w:val="22"/>
          <w:szCs w:val="22"/>
        </w:rPr>
        <w:t>Writing and Difference</w:t>
      </w:r>
      <w:r w:rsidR="002672E7">
        <w:rPr>
          <w:sz w:val="22"/>
          <w:szCs w:val="22"/>
        </w:rPr>
        <w:t>, has been cited as the turning point where li</w:t>
      </w:r>
      <w:r w:rsidR="00051F5E">
        <w:rPr>
          <w:sz w:val="22"/>
          <w:szCs w:val="22"/>
        </w:rPr>
        <w:t>mits to structuralist thought are</w:t>
      </w:r>
      <w:r w:rsidR="002672E7">
        <w:rPr>
          <w:sz w:val="22"/>
          <w:szCs w:val="22"/>
        </w:rPr>
        <w:t xml:space="preserve"> articulated and poststructuralist theorizing begins</w:t>
      </w:r>
      <w:r w:rsidR="00A03F05">
        <w:rPr>
          <w:sz w:val="22"/>
          <w:szCs w:val="22"/>
        </w:rPr>
        <w:t xml:space="preserve"> </w:t>
      </w:r>
      <w:r w:rsidR="00A03F05">
        <w:rPr>
          <w:sz w:val="22"/>
          <w:szCs w:val="22"/>
        </w:rPr>
        <w:fldChar w:fldCharType="begin"/>
      </w:r>
      <w:r w:rsidR="00A03F05">
        <w:rPr>
          <w:sz w:val="22"/>
          <w:szCs w:val="22"/>
        </w:rPr>
        <w:instrText xml:space="preserve"> ADDIN EN.CITE &lt;EndNote&gt;&lt;Cite&gt;&lt;Author&gt;Derrida&lt;/Author&gt;&lt;Year&gt;2005&lt;/Year&gt;&lt;RecNum&gt;260&lt;/RecNum&gt;&lt;DisplayText&gt;(Derrida, 2005)&lt;/DisplayText&gt;&lt;record&gt;&lt;rec-number&gt;260&lt;/rec-number&gt;&lt;foreign-keys&gt;&lt;key app="EN" db-id="dwx5rx5xntaeaue9r2ovr2zy9t2r9w9eevx2" timestamp="1443382482"&gt;260&lt;/key&gt;&lt;/foreign-keys&gt;&lt;ref-type name="Book"&gt;6&lt;/ref-type&gt;&lt;contributors&gt;&lt;authors&gt;&lt;author&gt;Derrida, Jacques&lt;/author&gt;&lt;/authors&gt;&lt;subsidiary-authors&gt;&lt;author&gt;Alan Bass&lt;/author&gt;&lt;/subsidiary-authors&gt;&lt;/contributors&gt;&lt;titles&gt;&lt;title&gt;Writing and Difference&lt;/title&gt;&lt;/titles&gt;&lt;dates&gt;&lt;year&gt;2005&lt;/year&gt;&lt;/dates&gt;&lt;pub-location&gt;London&lt;/pub-location&gt;&lt;publisher&gt;Routledge&lt;/publisher&gt;&lt;urls&gt;&lt;/urls&gt;&lt;/record&gt;&lt;/Cite&gt;&lt;/EndNote&gt;</w:instrText>
      </w:r>
      <w:r w:rsidR="00A03F05">
        <w:rPr>
          <w:sz w:val="22"/>
          <w:szCs w:val="22"/>
        </w:rPr>
        <w:fldChar w:fldCharType="separate"/>
      </w:r>
      <w:r w:rsidR="00A03F05">
        <w:rPr>
          <w:noProof/>
          <w:sz w:val="22"/>
          <w:szCs w:val="22"/>
        </w:rPr>
        <w:t>(</w:t>
      </w:r>
      <w:hyperlink w:anchor="_ENREF_13" w:tooltip="Derrida, 2005 #260" w:history="1">
        <w:r w:rsidR="000E1ED0">
          <w:rPr>
            <w:noProof/>
            <w:sz w:val="22"/>
            <w:szCs w:val="22"/>
          </w:rPr>
          <w:t>Derrida, 2005</w:t>
        </w:r>
      </w:hyperlink>
      <w:r w:rsidR="00A03F05">
        <w:rPr>
          <w:noProof/>
          <w:sz w:val="22"/>
          <w:szCs w:val="22"/>
        </w:rPr>
        <w:t>)</w:t>
      </w:r>
      <w:r w:rsidR="00A03F05">
        <w:rPr>
          <w:sz w:val="22"/>
          <w:szCs w:val="22"/>
        </w:rPr>
        <w:fldChar w:fldCharType="end"/>
      </w:r>
      <w:r w:rsidR="002672E7">
        <w:rPr>
          <w:sz w:val="22"/>
          <w:szCs w:val="22"/>
        </w:rPr>
        <w:t xml:space="preserve">. The </w:t>
      </w:r>
      <w:r w:rsidR="00051F5E">
        <w:rPr>
          <w:sz w:val="22"/>
          <w:szCs w:val="22"/>
        </w:rPr>
        <w:t>preponderance of</w:t>
      </w:r>
      <w:r w:rsidR="002672E7" w:rsidRPr="00B509D6">
        <w:rPr>
          <w:sz w:val="22"/>
          <w:szCs w:val="22"/>
        </w:rPr>
        <w:t xml:space="preserve"> structuralists </w:t>
      </w:r>
      <w:r w:rsidR="002672E7">
        <w:rPr>
          <w:sz w:val="22"/>
          <w:szCs w:val="22"/>
        </w:rPr>
        <w:t>turning to poststructural thoug</w:t>
      </w:r>
      <w:r w:rsidR="00CB09DD">
        <w:rPr>
          <w:sz w:val="22"/>
          <w:szCs w:val="22"/>
        </w:rPr>
        <w:t>ht has led some critics, notably</w:t>
      </w:r>
      <w:r w:rsidR="002672E7">
        <w:rPr>
          <w:sz w:val="22"/>
          <w:szCs w:val="22"/>
        </w:rPr>
        <w:t xml:space="preserve"> Jonathan Culler in his discussion on Barthes, to assert that there really is no such movement as poststructuralism, that this train of thought is merely an extension of structuralism itself</w:t>
      </w:r>
      <w:r w:rsidR="00CB4683">
        <w:rPr>
          <w:sz w:val="22"/>
          <w:szCs w:val="22"/>
        </w:rPr>
        <w:t xml:space="preserve"> </w:t>
      </w:r>
      <w:r w:rsidR="00CB4683">
        <w:rPr>
          <w:sz w:val="22"/>
          <w:szCs w:val="22"/>
        </w:rPr>
        <w:fldChar w:fldCharType="begin"/>
      </w:r>
      <w:r w:rsidR="00CB4683">
        <w:rPr>
          <w:sz w:val="22"/>
          <w:szCs w:val="22"/>
        </w:rPr>
        <w:instrText xml:space="preserve"> ADDIN EN.CITE &lt;EndNote&gt;&lt;Cite ExcludeAuth="1"&gt;&lt;Author&gt;Culler&lt;/Author&gt;&lt;Year&gt;2002&lt;/Year&gt;&lt;RecNum&gt;267&lt;/RecNum&gt;&lt;Pages&gt;73-74&lt;/Pages&gt;&lt;DisplayText&gt;(2002, pp. 73-74)&lt;/DisplayText&gt;&lt;record&gt;&lt;rec-number&gt;267&lt;/rec-number&gt;&lt;foreign-keys&gt;&lt;key app="EN" db-id="dwx5rx5xntaeaue9r2ovr2zy9t2r9w9eevx2" timestamp="1448372873"&gt;267&lt;/key&gt;&lt;/foreign-keys&gt;&lt;ref-type name="Book"&gt;6&lt;/ref-type&gt;&lt;contributors&gt;&lt;authors&gt;&lt;author&gt;Culler, Jonathan&lt;/author&gt;&lt;/authors&gt;&lt;/contributors&gt;&lt;titles&gt;&lt;title&gt;Barthes: A Very Short Introduction&lt;/title&gt;&lt;/titles&gt;&lt;dates&gt;&lt;year&gt;2002&lt;/year&gt;&lt;/dates&gt;&lt;pub-location&gt;Oxford&lt;/pub-location&gt;&lt;publisher&gt;Oxford University Press&lt;/publisher&gt;&lt;urls&gt;&lt;/urls&gt;&lt;/record&gt;&lt;/Cite&gt;&lt;/EndNote&gt;</w:instrText>
      </w:r>
      <w:r w:rsidR="00CB4683">
        <w:rPr>
          <w:sz w:val="22"/>
          <w:szCs w:val="22"/>
        </w:rPr>
        <w:fldChar w:fldCharType="separate"/>
      </w:r>
      <w:r w:rsidR="00CB4683">
        <w:rPr>
          <w:noProof/>
          <w:sz w:val="22"/>
          <w:szCs w:val="22"/>
        </w:rPr>
        <w:t>(</w:t>
      </w:r>
      <w:hyperlink w:anchor="_ENREF_9" w:tooltip="Culler, 2002 #267" w:history="1">
        <w:r w:rsidR="000E1ED0">
          <w:rPr>
            <w:noProof/>
            <w:sz w:val="22"/>
            <w:szCs w:val="22"/>
          </w:rPr>
          <w:t>2002, pp. 73-74</w:t>
        </w:r>
      </w:hyperlink>
      <w:r w:rsidR="00CB4683">
        <w:rPr>
          <w:noProof/>
          <w:sz w:val="22"/>
          <w:szCs w:val="22"/>
        </w:rPr>
        <w:t>)</w:t>
      </w:r>
      <w:r w:rsidR="00CB4683">
        <w:rPr>
          <w:sz w:val="22"/>
          <w:szCs w:val="22"/>
        </w:rPr>
        <w:fldChar w:fldCharType="end"/>
      </w:r>
      <w:r w:rsidR="002672E7">
        <w:rPr>
          <w:sz w:val="22"/>
          <w:szCs w:val="22"/>
        </w:rPr>
        <w:t>. Indeed, Barthe</w:t>
      </w:r>
      <w:r w:rsidR="002E4334">
        <w:rPr>
          <w:sz w:val="22"/>
          <w:szCs w:val="22"/>
        </w:rPr>
        <w:t xml:space="preserve">s never refuted his prior work and </w:t>
      </w:r>
      <w:r w:rsidR="002672E7">
        <w:rPr>
          <w:sz w:val="22"/>
          <w:szCs w:val="22"/>
        </w:rPr>
        <w:t>instead constantly pushed in new directions, trying t</w:t>
      </w:r>
      <w:r w:rsidR="002E4334">
        <w:rPr>
          <w:sz w:val="22"/>
          <w:szCs w:val="22"/>
        </w:rPr>
        <w:t>o find the limits of text. O</w:t>
      </w:r>
      <w:r w:rsidR="002672E7">
        <w:rPr>
          <w:sz w:val="22"/>
          <w:szCs w:val="22"/>
        </w:rPr>
        <w:t>nly in a discreet binary opposition of structuralism and poststructuralism would Barthes, Derrida or any other writer need to consider their earlier writi</w:t>
      </w:r>
      <w:r w:rsidR="00AC0660">
        <w:rPr>
          <w:sz w:val="22"/>
          <w:szCs w:val="22"/>
        </w:rPr>
        <w:t>ng ‘wrong’ and their later</w:t>
      </w:r>
      <w:r w:rsidR="002672E7">
        <w:rPr>
          <w:sz w:val="22"/>
          <w:szCs w:val="22"/>
        </w:rPr>
        <w:t xml:space="preserve"> work ‘correct’. Rather, these noted men and others who wrote as structuralists utilized </w:t>
      </w:r>
      <w:r w:rsidR="002E4334">
        <w:rPr>
          <w:sz w:val="22"/>
          <w:szCs w:val="22"/>
        </w:rPr>
        <w:t>the constraints of Sauss</w:t>
      </w:r>
      <w:r w:rsidR="002672E7">
        <w:rPr>
          <w:sz w:val="22"/>
          <w:szCs w:val="22"/>
        </w:rPr>
        <w:t>urian linguistic theory until the limits of the model broke down. This caused a shift in thinking, rather than a schism and they continued to puzzle around the edges of why and how language ceases to cohere at the extreme limits of communication.</w:t>
      </w:r>
    </w:p>
    <w:p w14:paraId="5C2C3191" w14:textId="77777777" w:rsidR="00FE365A" w:rsidRDefault="00FE365A" w:rsidP="00FE365A">
      <w:pPr>
        <w:rPr>
          <w:sz w:val="22"/>
          <w:szCs w:val="22"/>
        </w:rPr>
      </w:pPr>
    </w:p>
    <w:p w14:paraId="440D0A25" w14:textId="2B93FBBB" w:rsidR="002672E7" w:rsidRDefault="002672E7" w:rsidP="00FE365A">
      <w:pPr>
        <w:rPr>
          <w:sz w:val="22"/>
          <w:szCs w:val="22"/>
        </w:rPr>
      </w:pPr>
      <w:r>
        <w:rPr>
          <w:sz w:val="22"/>
          <w:szCs w:val="22"/>
        </w:rPr>
        <w:t>As we can see, none of these t</w:t>
      </w:r>
      <w:r w:rsidR="007070B8">
        <w:rPr>
          <w:sz w:val="22"/>
          <w:szCs w:val="22"/>
        </w:rPr>
        <w:t xml:space="preserve">heories are discreet phenomena. </w:t>
      </w:r>
      <w:r>
        <w:rPr>
          <w:sz w:val="22"/>
          <w:szCs w:val="22"/>
        </w:rPr>
        <w:t xml:space="preserve">There is no satisfactory catch-all term for the overlapping interests, nor do I have any desire to create a neologism to this effect, so I will focus instead on specific strands of thought which may be woven through any or all of these overarching –isms. </w:t>
      </w:r>
      <w:r w:rsidR="005E62E9">
        <w:rPr>
          <w:sz w:val="22"/>
          <w:szCs w:val="22"/>
        </w:rPr>
        <w:t xml:space="preserve">This keeps with the non-hierarchical approach </w:t>
      </w:r>
      <w:r w:rsidR="00F7509D">
        <w:rPr>
          <w:sz w:val="22"/>
          <w:szCs w:val="22"/>
        </w:rPr>
        <w:t>that</w:t>
      </w:r>
      <w:r w:rsidR="00B204B0">
        <w:rPr>
          <w:sz w:val="22"/>
          <w:szCs w:val="22"/>
        </w:rPr>
        <w:t xml:space="preserve"> these theories</w:t>
      </w:r>
      <w:r w:rsidR="00F7509D">
        <w:rPr>
          <w:sz w:val="22"/>
          <w:szCs w:val="22"/>
        </w:rPr>
        <w:t xml:space="preserve"> could be interpreted to advocate. </w:t>
      </w:r>
      <w:r w:rsidR="00184506">
        <w:rPr>
          <w:sz w:val="22"/>
          <w:szCs w:val="22"/>
        </w:rPr>
        <w:t xml:space="preserve">Here, I </w:t>
      </w:r>
      <w:r w:rsidR="00F7509D">
        <w:rPr>
          <w:sz w:val="22"/>
          <w:szCs w:val="22"/>
        </w:rPr>
        <w:t xml:space="preserve">prefer to privilege </w:t>
      </w:r>
      <w:r w:rsidR="00B204B0">
        <w:rPr>
          <w:sz w:val="22"/>
          <w:szCs w:val="22"/>
        </w:rPr>
        <w:t xml:space="preserve">rhizomatic structures where </w:t>
      </w:r>
      <w:r w:rsidR="002C1190">
        <w:rPr>
          <w:sz w:val="22"/>
          <w:szCs w:val="22"/>
        </w:rPr>
        <w:t>ideas form interconnected nodes of thought rath</w:t>
      </w:r>
      <w:r w:rsidR="0043066E">
        <w:rPr>
          <w:sz w:val="22"/>
          <w:szCs w:val="22"/>
        </w:rPr>
        <w:t xml:space="preserve">er than a more linear branching </w:t>
      </w:r>
      <w:r w:rsidR="002C1190">
        <w:rPr>
          <w:sz w:val="22"/>
          <w:szCs w:val="22"/>
        </w:rPr>
        <w:t>tree structure.</w:t>
      </w:r>
    </w:p>
    <w:p w14:paraId="5E85602A" w14:textId="77777777" w:rsidR="002672E7" w:rsidRDefault="002672E7" w:rsidP="009C63BC">
      <w:pPr>
        <w:rPr>
          <w:sz w:val="22"/>
          <w:szCs w:val="22"/>
        </w:rPr>
      </w:pPr>
    </w:p>
    <w:p w14:paraId="537177DA" w14:textId="5A7BB661" w:rsidR="00EB3C2C" w:rsidRPr="003D4334" w:rsidRDefault="00792616" w:rsidP="00EB3C2C">
      <w:pPr>
        <w:rPr>
          <w:rFonts w:cs="Arial"/>
          <w:b/>
          <w:sz w:val="28"/>
          <w:szCs w:val="28"/>
        </w:rPr>
      </w:pPr>
      <w:r>
        <w:rPr>
          <w:b/>
          <w:sz w:val="28"/>
          <w:szCs w:val="28"/>
        </w:rPr>
        <w:t>Comics as a Synthetic Medium</w:t>
      </w:r>
    </w:p>
    <w:p w14:paraId="6F480F21" w14:textId="77777777" w:rsidR="00FE365A" w:rsidRDefault="00FE365A" w:rsidP="00FE365A">
      <w:pPr>
        <w:rPr>
          <w:sz w:val="22"/>
          <w:szCs w:val="22"/>
        </w:rPr>
      </w:pPr>
    </w:p>
    <w:p w14:paraId="16327ECE" w14:textId="666C9450" w:rsidR="00CC3086" w:rsidRPr="00CC3086" w:rsidRDefault="008D0694" w:rsidP="00FE365A">
      <w:pPr>
        <w:rPr>
          <w:sz w:val="22"/>
          <w:szCs w:val="22"/>
        </w:rPr>
      </w:pPr>
      <w:r>
        <w:rPr>
          <w:sz w:val="22"/>
          <w:szCs w:val="22"/>
        </w:rPr>
        <w:t xml:space="preserve">We can see the tension between the </w:t>
      </w:r>
      <w:proofErr w:type="gramStart"/>
      <w:r>
        <w:rPr>
          <w:sz w:val="22"/>
          <w:szCs w:val="22"/>
        </w:rPr>
        <w:t>hierarchies</w:t>
      </w:r>
      <w:proofErr w:type="gramEnd"/>
      <w:r>
        <w:rPr>
          <w:sz w:val="22"/>
          <w:szCs w:val="22"/>
        </w:rPr>
        <w:t xml:space="preserve"> comics traverse </w:t>
      </w:r>
      <w:r w:rsidR="00984201">
        <w:rPr>
          <w:sz w:val="22"/>
          <w:szCs w:val="22"/>
        </w:rPr>
        <w:t xml:space="preserve">in some of the work of </w:t>
      </w:r>
      <w:r w:rsidR="009526B2">
        <w:rPr>
          <w:sz w:val="22"/>
          <w:szCs w:val="22"/>
        </w:rPr>
        <w:t xml:space="preserve">underground </w:t>
      </w:r>
      <w:r w:rsidR="002F6F0D">
        <w:rPr>
          <w:sz w:val="22"/>
          <w:szCs w:val="22"/>
        </w:rPr>
        <w:t>co</w:t>
      </w:r>
      <w:r w:rsidR="00AE71D6">
        <w:rPr>
          <w:sz w:val="22"/>
          <w:szCs w:val="22"/>
        </w:rPr>
        <w:t>mix artists</w:t>
      </w:r>
      <w:r w:rsidR="00C056B1">
        <w:rPr>
          <w:sz w:val="22"/>
          <w:szCs w:val="22"/>
        </w:rPr>
        <w:t>.</w:t>
      </w:r>
      <w:r w:rsidR="009526B2">
        <w:rPr>
          <w:sz w:val="22"/>
          <w:szCs w:val="22"/>
        </w:rPr>
        <w:t xml:space="preserve"> </w:t>
      </w:r>
      <w:r w:rsidR="00CC3086" w:rsidRPr="00CC3086">
        <w:rPr>
          <w:sz w:val="22"/>
          <w:szCs w:val="22"/>
        </w:rPr>
        <w:t xml:space="preserve">While the 1990s saw postmodernism in comics break into the mainstream, experimentations with the formal power of comics to disrupt narrative expectations started in the late 1960s, in the margins, the underground scene. Robert Crumb produced work like ‘Abstract Expressionist Ultra Super Modernist Comics’ in the </w:t>
      </w:r>
      <w:r w:rsidR="0026006F">
        <w:rPr>
          <w:sz w:val="22"/>
          <w:szCs w:val="22"/>
        </w:rPr>
        <w:t>‘</w:t>
      </w:r>
      <w:r w:rsidR="00CC3086" w:rsidRPr="00CC3086">
        <w:rPr>
          <w:sz w:val="22"/>
          <w:szCs w:val="22"/>
        </w:rPr>
        <w:t>60s</w:t>
      </w:r>
      <w:r w:rsidR="003C7088">
        <w:rPr>
          <w:sz w:val="22"/>
          <w:szCs w:val="22"/>
        </w:rPr>
        <w:t xml:space="preserve"> </w:t>
      </w:r>
      <w:r w:rsidR="00716637">
        <w:rPr>
          <w:sz w:val="22"/>
          <w:szCs w:val="22"/>
        </w:rPr>
        <w:fldChar w:fldCharType="begin"/>
      </w:r>
      <w:r w:rsidR="00B0266C">
        <w:rPr>
          <w:sz w:val="22"/>
          <w:szCs w:val="22"/>
        </w:rPr>
        <w:instrText xml:space="preserve"> ADDIN EN.CITE &lt;EndNote&gt;&lt;Cite ExcludeAuth="1"&gt;&lt;Author&gt;Crumb&lt;/Author&gt;&lt;Year&gt;2009&lt;/Year&gt;&lt;RecNum&gt;268&lt;/RecNum&gt;&lt;Pages&gt;1-3&lt;/Pages&gt;&lt;DisplayText&gt;(2009, pp. 1-3)&lt;/DisplayText&gt;&lt;record&gt;&lt;rec-number&gt;268&lt;/rec-number&gt;&lt;foreign-keys&gt;&lt;key app="EN" db-id="dwx5rx5xntaeaue9r2ovr2zy9t2r9w9eevx2" timestamp="1448373496"&gt;268&lt;/key&gt;&lt;/foreign-keys&gt;&lt;ref-type name="Book Section"&gt;5&lt;/ref-type&gt;&lt;contributors&gt;&lt;authors&gt;&lt;author&gt;Crumb, Robert&lt;/author&gt;&lt;/authors&gt;&lt;secondary-authors&gt;&lt;author&gt;Molotiu Andrei&lt;/author&gt;&lt;/secondary-authors&gt;&lt;/contributors&gt;&lt;titles&gt;&lt;title&gt;Abstract Expressionist Ultra Super Modernist Comics&lt;/title&gt;&lt;secondary-title&gt;Abstract Comics: The Anthology&lt;/secondary-title&gt;&lt;/titles&gt;&lt;dates&gt;&lt;year&gt;2009&lt;/year&gt;&lt;/dates&gt;&lt;pub-location&gt;Seattle&lt;/pub-location&gt;&lt;publisher&gt;Fantagraphics&lt;/publisher&gt;&lt;orig-pub&gt;1967&lt;/orig-pub&gt;&lt;urls&gt;&lt;/urls&gt;&lt;/record&gt;&lt;/Cite&gt;&lt;/EndNote&gt;</w:instrText>
      </w:r>
      <w:r w:rsidR="00716637">
        <w:rPr>
          <w:sz w:val="22"/>
          <w:szCs w:val="22"/>
        </w:rPr>
        <w:fldChar w:fldCharType="separate"/>
      </w:r>
      <w:r w:rsidR="00B0266C">
        <w:rPr>
          <w:noProof/>
          <w:sz w:val="22"/>
          <w:szCs w:val="22"/>
        </w:rPr>
        <w:t>(</w:t>
      </w:r>
      <w:hyperlink w:anchor="_ENREF_8" w:tooltip="Crumb, 2009 #268" w:history="1">
        <w:r w:rsidR="000E1ED0">
          <w:rPr>
            <w:noProof/>
            <w:sz w:val="22"/>
            <w:szCs w:val="22"/>
          </w:rPr>
          <w:t>2009, pp. 1-3</w:t>
        </w:r>
      </w:hyperlink>
      <w:r w:rsidR="00B0266C">
        <w:rPr>
          <w:noProof/>
          <w:sz w:val="22"/>
          <w:szCs w:val="22"/>
        </w:rPr>
        <w:t>)</w:t>
      </w:r>
      <w:r w:rsidR="00716637">
        <w:rPr>
          <w:sz w:val="22"/>
          <w:szCs w:val="22"/>
        </w:rPr>
        <w:fldChar w:fldCharType="end"/>
      </w:r>
      <w:r w:rsidR="00CC3086" w:rsidRPr="00CC3086">
        <w:rPr>
          <w:sz w:val="22"/>
          <w:szCs w:val="22"/>
        </w:rPr>
        <w:t xml:space="preserve">, Art Spiegelman was making pieces like ‘Cracking Jokes’ in the </w:t>
      </w:r>
      <w:r w:rsidR="0026006F">
        <w:rPr>
          <w:sz w:val="22"/>
          <w:szCs w:val="22"/>
        </w:rPr>
        <w:t>‘</w:t>
      </w:r>
      <w:r w:rsidR="00CC3086" w:rsidRPr="00CC3086">
        <w:rPr>
          <w:sz w:val="22"/>
          <w:szCs w:val="22"/>
        </w:rPr>
        <w:t xml:space="preserve">70s </w:t>
      </w:r>
      <w:r w:rsidR="0055674C">
        <w:rPr>
          <w:sz w:val="22"/>
          <w:szCs w:val="22"/>
        </w:rPr>
        <w:fldChar w:fldCharType="begin"/>
      </w:r>
      <w:r w:rsidR="0055674C">
        <w:rPr>
          <w:sz w:val="22"/>
          <w:szCs w:val="22"/>
        </w:rPr>
        <w:instrText xml:space="preserve"> ADDIN EN.CITE &lt;EndNote&gt;&lt;Cite ExcludeAuth="1"&gt;&lt;Author&gt;Spiegelman&lt;/Author&gt;&lt;Year&gt;2008&lt;/Year&gt;&lt;RecNum&gt;269&lt;/RecNum&gt;&lt;Pages&gt;39-42&lt;/Pages&gt;&lt;DisplayText&gt;(2008, pp. 39-42)&lt;/DisplayText&gt;&lt;record&gt;&lt;rec-number&gt;269&lt;/rec-number&gt;&lt;foreign-keys&gt;&lt;key app="EN" db-id="dwx5rx5xntaeaue9r2ovr2zy9t2r9w9eevx2" timestamp="1448373708"&gt;269&lt;/key&gt;&lt;/foreign-keys&gt;&lt;ref-type name="Book Section"&gt;5&lt;/ref-type&gt;&lt;contributors&gt;&lt;authors&gt;&lt;author&gt;Spiegelman, Art&lt;/author&gt;&lt;/authors&gt;&lt;/contributors&gt;&lt;titles&gt;&lt;title&gt;Cracking Jokes&lt;/title&gt;&lt;secondary-title&gt;Breakdowns: Portrait of the Artist as a Young %@&amp;amp;*!&lt;/secondary-title&gt;&lt;/titles&gt;&lt;pages&gt;39-42&lt;/pages&gt;&lt;dates&gt;&lt;year&gt;2008&lt;/year&gt;&lt;/dates&gt;&lt;pub-location&gt;New York&lt;/pub-location&gt;&lt;publisher&gt;Pantheon&lt;/publisher&gt;&lt;orig-pub&gt;1975&lt;/orig-pub&gt;&lt;urls&gt;&lt;/urls&gt;&lt;/record&gt;&lt;/Cite&gt;&lt;/EndNote&gt;</w:instrText>
      </w:r>
      <w:r w:rsidR="0055674C">
        <w:rPr>
          <w:sz w:val="22"/>
          <w:szCs w:val="22"/>
        </w:rPr>
        <w:fldChar w:fldCharType="separate"/>
      </w:r>
      <w:r w:rsidR="0055674C">
        <w:rPr>
          <w:noProof/>
          <w:sz w:val="22"/>
          <w:szCs w:val="22"/>
        </w:rPr>
        <w:t>(</w:t>
      </w:r>
      <w:hyperlink w:anchor="_ENREF_41" w:tooltip="Spiegelman, 2008 #269" w:history="1">
        <w:r w:rsidR="000E1ED0">
          <w:rPr>
            <w:noProof/>
            <w:sz w:val="22"/>
            <w:szCs w:val="22"/>
          </w:rPr>
          <w:t>2008, pp. 39-42</w:t>
        </w:r>
      </w:hyperlink>
      <w:r w:rsidR="0055674C">
        <w:rPr>
          <w:noProof/>
          <w:sz w:val="22"/>
          <w:szCs w:val="22"/>
        </w:rPr>
        <w:t>)</w:t>
      </w:r>
      <w:r w:rsidR="0055674C">
        <w:rPr>
          <w:sz w:val="22"/>
          <w:szCs w:val="22"/>
        </w:rPr>
        <w:fldChar w:fldCharType="end"/>
      </w:r>
      <w:r w:rsidR="0055674C">
        <w:rPr>
          <w:sz w:val="22"/>
          <w:szCs w:val="22"/>
        </w:rPr>
        <w:t xml:space="preserve"> </w:t>
      </w:r>
      <w:r w:rsidR="00CC3086" w:rsidRPr="00CC3086">
        <w:rPr>
          <w:sz w:val="22"/>
          <w:szCs w:val="22"/>
        </w:rPr>
        <w:t xml:space="preserve">and through Spiegelman and Francoise Mouly’s </w:t>
      </w:r>
      <w:r w:rsidR="00CC3086" w:rsidRPr="00CC3086">
        <w:rPr>
          <w:i/>
          <w:sz w:val="22"/>
          <w:szCs w:val="22"/>
        </w:rPr>
        <w:t>RAW</w:t>
      </w:r>
      <w:r w:rsidR="00CC3086" w:rsidRPr="00CC3086">
        <w:rPr>
          <w:sz w:val="22"/>
          <w:szCs w:val="22"/>
        </w:rPr>
        <w:t xml:space="preserve">, many other experiments, like ‘Here’ by Richard McGuire were published in the </w:t>
      </w:r>
      <w:r w:rsidR="0026006F">
        <w:rPr>
          <w:sz w:val="22"/>
          <w:szCs w:val="22"/>
        </w:rPr>
        <w:t>‘</w:t>
      </w:r>
      <w:r w:rsidR="00CC3086" w:rsidRPr="00CC3086">
        <w:rPr>
          <w:sz w:val="22"/>
          <w:szCs w:val="22"/>
        </w:rPr>
        <w:t xml:space="preserve">80s and </w:t>
      </w:r>
      <w:r w:rsidR="0026006F">
        <w:rPr>
          <w:sz w:val="22"/>
          <w:szCs w:val="22"/>
        </w:rPr>
        <w:t>‘</w:t>
      </w:r>
      <w:r w:rsidR="00CC3086" w:rsidRPr="00CC3086">
        <w:rPr>
          <w:sz w:val="22"/>
          <w:szCs w:val="22"/>
        </w:rPr>
        <w:t>90s</w:t>
      </w:r>
      <w:r w:rsidR="00792409">
        <w:rPr>
          <w:sz w:val="22"/>
          <w:szCs w:val="22"/>
        </w:rPr>
        <w:t xml:space="preserve"> </w:t>
      </w:r>
      <w:r w:rsidR="00182939">
        <w:rPr>
          <w:sz w:val="22"/>
          <w:szCs w:val="22"/>
        </w:rPr>
        <w:fldChar w:fldCharType="begin"/>
      </w:r>
      <w:r w:rsidR="00182939">
        <w:rPr>
          <w:sz w:val="22"/>
          <w:szCs w:val="22"/>
        </w:rPr>
        <w:instrText xml:space="preserve"> ADDIN EN.CITE &lt;EndNote&gt;&lt;Cite&gt;&lt;Author&gt;McGuire&lt;/Author&gt;&lt;Year&gt;1989&lt;/Year&gt;&lt;RecNum&gt;270&lt;/RecNum&gt;&lt;DisplayText&gt;(McGuire, 1989)&lt;/DisplayText&gt;&lt;record&gt;&lt;rec-number&gt;270&lt;/rec-number&gt;&lt;foreign-keys&gt;&lt;key app="EN" db-id="dwx5rx5xntaeaue9r2ovr2zy9t2r9w9eevx2" timestamp="1448375038"&gt;270&lt;/key&gt;&lt;/foreign-keys&gt;&lt;ref-type name="Magazine Article"&gt;19&lt;/ref-type&gt;&lt;contributors&gt;&lt;authors&gt;&lt;author&gt;McGuire, Richard&lt;/author&gt;&lt;/authors&gt;&lt;/contributors&gt;&lt;titles&gt;&lt;title&gt;Here&lt;/title&gt;&lt;secondary-title&gt;RAW&lt;/secondary-title&gt;&lt;/titles&gt;&lt;volume&gt;Vol 2&lt;/volume&gt;&lt;number&gt;#1&lt;/number&gt;&lt;dates&gt;&lt;year&gt;1989&lt;/year&gt;&lt;/dates&gt;&lt;pub-location&gt;New York&lt;/pub-location&gt;&lt;publisher&gt;Raw Books &amp;amp; Graphics&lt;/publisher&gt;&lt;urls&gt;&lt;/urls&gt;&lt;/record&gt;&lt;/Cite&gt;&lt;/EndNote&gt;</w:instrText>
      </w:r>
      <w:r w:rsidR="00182939">
        <w:rPr>
          <w:sz w:val="22"/>
          <w:szCs w:val="22"/>
        </w:rPr>
        <w:fldChar w:fldCharType="separate"/>
      </w:r>
      <w:r w:rsidR="00182939">
        <w:rPr>
          <w:noProof/>
          <w:sz w:val="22"/>
          <w:szCs w:val="22"/>
        </w:rPr>
        <w:t>(</w:t>
      </w:r>
      <w:hyperlink w:anchor="_ENREF_33" w:tooltip="McGuire, 1989 #270" w:history="1">
        <w:r w:rsidR="000E1ED0">
          <w:rPr>
            <w:noProof/>
            <w:sz w:val="22"/>
            <w:szCs w:val="22"/>
          </w:rPr>
          <w:t>McGuire, 1989</w:t>
        </w:r>
      </w:hyperlink>
      <w:r w:rsidR="00182939">
        <w:rPr>
          <w:noProof/>
          <w:sz w:val="22"/>
          <w:szCs w:val="22"/>
        </w:rPr>
        <w:t>)</w:t>
      </w:r>
      <w:r w:rsidR="00182939">
        <w:rPr>
          <w:sz w:val="22"/>
          <w:szCs w:val="22"/>
        </w:rPr>
        <w:fldChar w:fldCharType="end"/>
      </w:r>
      <w:r w:rsidR="00CC3086" w:rsidRPr="00CC3086">
        <w:rPr>
          <w:sz w:val="22"/>
          <w:szCs w:val="22"/>
        </w:rPr>
        <w:t>. The first example, Crumb’s ‘Abstract Expressionist Ultra Super Modernist Comics’ from 19</w:t>
      </w:r>
      <w:r w:rsidR="00BE6A6E">
        <w:rPr>
          <w:sz w:val="22"/>
          <w:szCs w:val="22"/>
        </w:rPr>
        <w:t>67, is particularly useful as a case study</w:t>
      </w:r>
      <w:r w:rsidR="00CC3086" w:rsidRPr="00CC3086">
        <w:rPr>
          <w:sz w:val="22"/>
          <w:szCs w:val="22"/>
        </w:rPr>
        <w:t xml:space="preserve"> for a number of reasons. </w:t>
      </w:r>
    </w:p>
    <w:p w14:paraId="6748CF5D" w14:textId="77777777" w:rsidR="00FE365A" w:rsidRDefault="00FE365A" w:rsidP="00FE365A">
      <w:pPr>
        <w:rPr>
          <w:sz w:val="22"/>
          <w:szCs w:val="22"/>
        </w:rPr>
      </w:pPr>
    </w:p>
    <w:p w14:paraId="2A377204" w14:textId="5A297192" w:rsidR="00CC3086" w:rsidRPr="00CC3086" w:rsidRDefault="00CC3086" w:rsidP="00FE365A">
      <w:pPr>
        <w:rPr>
          <w:sz w:val="22"/>
          <w:szCs w:val="22"/>
        </w:rPr>
      </w:pPr>
      <w:r w:rsidRPr="00CC3086">
        <w:rPr>
          <w:sz w:val="22"/>
          <w:szCs w:val="22"/>
        </w:rPr>
        <w:t xml:space="preserve">Firstly, the inherent contradictions in the name: there is far too much figuration present </w:t>
      </w:r>
      <w:r w:rsidR="00F930C5">
        <w:rPr>
          <w:sz w:val="22"/>
          <w:szCs w:val="22"/>
        </w:rPr>
        <w:t xml:space="preserve">in the work for it </w:t>
      </w:r>
      <w:r w:rsidRPr="00CC3086">
        <w:rPr>
          <w:sz w:val="22"/>
          <w:szCs w:val="22"/>
        </w:rPr>
        <w:t>to even remotely be cons</w:t>
      </w:r>
      <w:r w:rsidR="00F930C5">
        <w:rPr>
          <w:sz w:val="22"/>
          <w:szCs w:val="22"/>
        </w:rPr>
        <w:t>idered abstract expressionist. I</w:t>
      </w:r>
      <w:r w:rsidRPr="00CC3086">
        <w:rPr>
          <w:sz w:val="22"/>
          <w:szCs w:val="22"/>
        </w:rPr>
        <w:t>f anything, the use of symbolism would</w:t>
      </w:r>
      <w:r w:rsidR="00DB6374">
        <w:rPr>
          <w:sz w:val="22"/>
          <w:szCs w:val="22"/>
        </w:rPr>
        <w:t xml:space="preserve"> be closer to surrealism. While there could be </w:t>
      </w:r>
      <w:r w:rsidRPr="00CC3086">
        <w:rPr>
          <w:sz w:val="22"/>
          <w:szCs w:val="22"/>
        </w:rPr>
        <w:t xml:space="preserve">a case for it being ‘ultra super modernist’, I would argue that there are far too many historical referents embedded for it to be </w:t>
      </w:r>
      <w:r w:rsidR="00735C33">
        <w:rPr>
          <w:sz w:val="22"/>
          <w:szCs w:val="22"/>
        </w:rPr>
        <w:t xml:space="preserve">explicitly </w:t>
      </w:r>
      <w:r w:rsidRPr="00CC3086">
        <w:rPr>
          <w:sz w:val="22"/>
          <w:szCs w:val="22"/>
        </w:rPr>
        <w:t xml:space="preserve">considered modernist either. In fact, the ironic referentiality in the name itself </w:t>
      </w:r>
      <w:r w:rsidR="00A33815">
        <w:rPr>
          <w:sz w:val="22"/>
          <w:szCs w:val="22"/>
        </w:rPr>
        <w:t xml:space="preserve">places </w:t>
      </w:r>
      <w:r w:rsidR="009D102F">
        <w:rPr>
          <w:sz w:val="22"/>
          <w:szCs w:val="22"/>
        </w:rPr>
        <w:t xml:space="preserve">the strip </w:t>
      </w:r>
      <w:r w:rsidR="00A33815">
        <w:rPr>
          <w:sz w:val="22"/>
          <w:szCs w:val="22"/>
        </w:rPr>
        <w:t>firmly on the postmodern end of the spectrum.</w:t>
      </w:r>
      <w:r w:rsidRPr="00CC3086">
        <w:rPr>
          <w:sz w:val="22"/>
          <w:szCs w:val="22"/>
        </w:rPr>
        <w:t xml:space="preserve"> </w:t>
      </w:r>
    </w:p>
    <w:p w14:paraId="5B6FB392" w14:textId="77777777" w:rsidR="00FE365A" w:rsidRDefault="00FE365A" w:rsidP="00FE365A">
      <w:pPr>
        <w:rPr>
          <w:sz w:val="22"/>
          <w:szCs w:val="22"/>
        </w:rPr>
      </w:pPr>
    </w:p>
    <w:p w14:paraId="2C1DBA61" w14:textId="2A150B08" w:rsidR="00CC3086" w:rsidRPr="00CC3086" w:rsidRDefault="00CC3086" w:rsidP="00FE365A">
      <w:pPr>
        <w:rPr>
          <w:sz w:val="22"/>
          <w:szCs w:val="22"/>
        </w:rPr>
      </w:pPr>
      <w:r w:rsidRPr="00CC3086">
        <w:rPr>
          <w:sz w:val="22"/>
          <w:szCs w:val="22"/>
        </w:rPr>
        <w:t xml:space="preserve">While this piece fits Andrei Molotiu’s definition of an abstract comic, as there is no narrative structure or even a coherent narrative world that these discreet element exist within, it is still markedly different than most of the other comics included in the book </w:t>
      </w:r>
      <w:r w:rsidRPr="00CC3086">
        <w:rPr>
          <w:i/>
          <w:sz w:val="22"/>
          <w:szCs w:val="22"/>
        </w:rPr>
        <w:t>Abstract Comics</w:t>
      </w:r>
      <w:r w:rsidRPr="00CC3086">
        <w:rPr>
          <w:sz w:val="22"/>
          <w:szCs w:val="22"/>
        </w:rPr>
        <w:t xml:space="preserve"> that he edited</w:t>
      </w:r>
      <w:r w:rsidR="003551A1">
        <w:rPr>
          <w:sz w:val="22"/>
          <w:szCs w:val="22"/>
        </w:rPr>
        <w:t xml:space="preserve"> that tend towards pure geometric or organic shapes that lack any hints at figuration</w:t>
      </w:r>
      <w:r w:rsidRPr="00CC3086">
        <w:rPr>
          <w:sz w:val="22"/>
          <w:szCs w:val="22"/>
        </w:rPr>
        <w:t>. Linda Hutcheon posits that abstract</w:t>
      </w:r>
      <w:r w:rsidR="00382C82">
        <w:rPr>
          <w:sz w:val="22"/>
          <w:szCs w:val="22"/>
        </w:rPr>
        <w:t xml:space="preserve"> a</w:t>
      </w:r>
      <w:r w:rsidR="0059657B">
        <w:rPr>
          <w:sz w:val="22"/>
          <w:szCs w:val="22"/>
        </w:rPr>
        <w:t>rt, much like the New Novel, is</w:t>
      </w:r>
      <w:r w:rsidR="00382C82">
        <w:rPr>
          <w:sz w:val="22"/>
          <w:szCs w:val="22"/>
        </w:rPr>
        <w:t xml:space="preserve"> </w:t>
      </w:r>
      <w:r w:rsidRPr="00CC3086">
        <w:rPr>
          <w:sz w:val="22"/>
          <w:szCs w:val="22"/>
        </w:rPr>
        <w:t xml:space="preserve">the extreme limit of modernism’s subjectivity. These practices ‘do not so much transgress codes of representation as leave them alone’ </w:t>
      </w:r>
      <w:r w:rsidR="00253A90">
        <w:rPr>
          <w:sz w:val="22"/>
          <w:szCs w:val="22"/>
        </w:rPr>
        <w:fldChar w:fldCharType="begin"/>
      </w:r>
      <w:r w:rsidR="00876DE3">
        <w:rPr>
          <w:sz w:val="22"/>
          <w:szCs w:val="22"/>
        </w:rPr>
        <w:instrText xml:space="preserve"> ADDIN EN.CITE &lt;EndNote&gt;&lt;Cite ExcludeAuth="1"&gt;&lt;Author&gt;Hutcheon&lt;/Author&gt;&lt;Year&gt;1988&lt;/Year&gt;&lt;RecNum&gt;184&lt;/RecNum&gt;&lt;Pages&gt;40&lt;/Pages&gt;&lt;DisplayText&gt;(1988, p. 40)&lt;/DisplayText&gt;&lt;record&gt;&lt;rec-number&gt;184&lt;/rec-number&gt;&lt;foreign-keys&gt;&lt;key app="EN" db-id="dwx5rx5xntaeaue9r2ovr2zy9t2r9w9eevx2" timestamp="1402663281"&gt;184&lt;/key&gt;&lt;/foreign-keys&gt;&lt;ref-type name="Book"&gt;6&lt;/ref-type&gt;&lt;contributors&gt;&lt;authors&gt;&lt;author&gt;Hutcheon, Linda&lt;/author&gt;&lt;/authors&gt;&lt;/contributors&gt;&lt;titles&gt;&lt;title&gt;A Poetics of Postmodernism: History, Theory, Fiction&lt;/title&gt;&lt;/titles&gt;&lt;keywords&gt;&lt;keyword&gt;Fiction 20th century History and criticism Theory, etc.&lt;/keyword&gt;&lt;keyword&gt;Postmodernism (Literature)&lt;/keyword&gt;&lt;/keywords&gt;&lt;dates&gt;&lt;year&gt;1988&lt;/year&gt;&lt;/dates&gt;&lt;pub-location&gt;London&lt;/pub-location&gt;&lt;publisher&gt;Routledge&lt;/publisher&gt;&lt;isbn&gt;0416082521 (pbk) : ¹9.95&amp;#xD;0415007054 (correct: cased)&amp;#xD;0415007062 (correct: pbk)&amp;#xD;0416082424 (cased) : ¹28.00&lt;/isbn&gt;&lt;accession-num&gt;b8803845&lt;/accession-num&gt;&lt;call-num&gt;306 19&amp;#xD;British Library HMNTS YH.1988.b.638&lt;/call-num&gt;&lt;urls&gt;&lt;/urls&gt;&lt;/record&gt;&lt;/Cite&gt;&lt;/EndNote&gt;</w:instrText>
      </w:r>
      <w:r w:rsidR="00253A90">
        <w:rPr>
          <w:sz w:val="22"/>
          <w:szCs w:val="22"/>
        </w:rPr>
        <w:fldChar w:fldCharType="separate"/>
      </w:r>
      <w:r w:rsidR="00253A90">
        <w:rPr>
          <w:noProof/>
          <w:sz w:val="22"/>
          <w:szCs w:val="22"/>
        </w:rPr>
        <w:t>(</w:t>
      </w:r>
      <w:hyperlink w:anchor="_ENREF_22" w:tooltip="Hutcheon, 1988 #184" w:history="1">
        <w:r w:rsidR="000E1ED0">
          <w:rPr>
            <w:noProof/>
            <w:sz w:val="22"/>
            <w:szCs w:val="22"/>
          </w:rPr>
          <w:t>1988, p. 40</w:t>
        </w:r>
      </w:hyperlink>
      <w:r w:rsidR="00253A90">
        <w:rPr>
          <w:noProof/>
          <w:sz w:val="22"/>
          <w:szCs w:val="22"/>
        </w:rPr>
        <w:t>)</w:t>
      </w:r>
      <w:r w:rsidR="00253A90">
        <w:rPr>
          <w:sz w:val="22"/>
          <w:szCs w:val="22"/>
        </w:rPr>
        <w:fldChar w:fldCharType="end"/>
      </w:r>
      <w:r w:rsidRPr="00CC3086">
        <w:rPr>
          <w:sz w:val="22"/>
          <w:szCs w:val="22"/>
        </w:rPr>
        <w:t xml:space="preserve">. Yet Crumb’s comic </w:t>
      </w:r>
      <w:r w:rsidR="00BB1C91">
        <w:rPr>
          <w:sz w:val="22"/>
          <w:szCs w:val="22"/>
        </w:rPr>
        <w:t>fea</w:t>
      </w:r>
      <w:r w:rsidR="00696A5A">
        <w:rPr>
          <w:sz w:val="22"/>
          <w:szCs w:val="22"/>
        </w:rPr>
        <w:t xml:space="preserve">tures several key elements that position </w:t>
      </w:r>
      <w:r w:rsidR="00BB1C91">
        <w:rPr>
          <w:sz w:val="22"/>
          <w:szCs w:val="22"/>
        </w:rPr>
        <w:t>it</w:t>
      </w:r>
      <w:r w:rsidR="00696A5A">
        <w:rPr>
          <w:sz w:val="22"/>
          <w:szCs w:val="22"/>
        </w:rPr>
        <w:t xml:space="preserve"> closer to</w:t>
      </w:r>
      <w:r w:rsidR="00BB1C91">
        <w:rPr>
          <w:sz w:val="22"/>
          <w:szCs w:val="22"/>
        </w:rPr>
        <w:t xml:space="preserve"> postmodernism; it </w:t>
      </w:r>
      <w:r w:rsidRPr="00CC3086">
        <w:rPr>
          <w:sz w:val="22"/>
          <w:szCs w:val="22"/>
        </w:rPr>
        <w:t>is in no ways ahistorical, nor does its form make claims for the authority of the author. There is a litany of fine art references throughout the comic—cubism, surrealism, dada, pop art—which situates this piece in a cultural continuum and makes claims about its posi</w:t>
      </w:r>
      <w:r w:rsidR="00734C9A">
        <w:rPr>
          <w:sz w:val="22"/>
          <w:szCs w:val="22"/>
        </w:rPr>
        <w:t>tion within hierarchies of status</w:t>
      </w:r>
      <w:r w:rsidR="00741FBD">
        <w:rPr>
          <w:sz w:val="22"/>
          <w:szCs w:val="22"/>
        </w:rPr>
        <w:t xml:space="preserve"> in relation to</w:t>
      </w:r>
      <w:r w:rsidRPr="00CC3086">
        <w:rPr>
          <w:sz w:val="22"/>
          <w:szCs w:val="22"/>
        </w:rPr>
        <w:t xml:space="preserve"> the fine art world. </w:t>
      </w:r>
    </w:p>
    <w:p w14:paraId="2544CCC0" w14:textId="77777777" w:rsidR="00FE365A" w:rsidRDefault="00FE365A" w:rsidP="00FE365A">
      <w:pPr>
        <w:rPr>
          <w:sz w:val="22"/>
          <w:szCs w:val="22"/>
        </w:rPr>
      </w:pPr>
    </w:p>
    <w:p w14:paraId="31A5C28D" w14:textId="33C412CC" w:rsidR="0099320F" w:rsidRDefault="008D0694" w:rsidP="00FE365A">
      <w:pPr>
        <w:rPr>
          <w:sz w:val="22"/>
          <w:szCs w:val="22"/>
        </w:rPr>
      </w:pPr>
      <w:r w:rsidRPr="00F9559E">
        <w:rPr>
          <w:sz w:val="22"/>
          <w:szCs w:val="22"/>
        </w:rPr>
        <w:t xml:space="preserve">The underground comics I mentioned were created at the same historical time as canonical postmodern novels. Pynchon’s </w:t>
      </w:r>
      <w:r w:rsidRPr="00F5403F">
        <w:rPr>
          <w:i/>
          <w:sz w:val="22"/>
          <w:szCs w:val="22"/>
        </w:rPr>
        <w:t>Gravity’s Rainbow</w:t>
      </w:r>
      <w:r w:rsidRPr="00F9559E">
        <w:rPr>
          <w:sz w:val="22"/>
          <w:szCs w:val="22"/>
        </w:rPr>
        <w:t>, for instance, was first published in 1973</w:t>
      </w:r>
      <w:r w:rsidR="00E8472F">
        <w:rPr>
          <w:sz w:val="22"/>
          <w:szCs w:val="22"/>
        </w:rPr>
        <w:t xml:space="preserve"> </w:t>
      </w:r>
      <w:r w:rsidR="00E8472F">
        <w:rPr>
          <w:sz w:val="22"/>
          <w:szCs w:val="22"/>
        </w:rPr>
        <w:fldChar w:fldCharType="begin"/>
      </w:r>
      <w:r w:rsidR="00E8472F">
        <w:rPr>
          <w:sz w:val="22"/>
          <w:szCs w:val="22"/>
        </w:rPr>
        <w:instrText xml:space="preserve"> ADDIN EN.CITE &lt;EndNote&gt;&lt;Cite ExcludeAuth="1"&gt;&lt;Author&gt;Pynchon&lt;/Author&gt;&lt;Year&gt;1987&lt;/Year&gt;&lt;RecNum&gt;271&lt;/RecNum&gt;&lt;DisplayText&gt;(1987)&lt;/DisplayText&gt;&lt;record&gt;&lt;rec-number&gt;271&lt;/rec-number&gt;&lt;foreign-keys&gt;&lt;key app="EN" db-id="dwx5rx5xntaeaue9r2ovr2zy9t2r9w9eevx2" timestamp="1448375541"&gt;271&lt;/key&gt;&lt;/foreign-keys&gt;&lt;ref-type name="Book"&gt;6&lt;/ref-type&gt;&lt;contributors&gt;&lt;authors&gt;&lt;author&gt;Pynchon, Thomas&lt;/author&gt;&lt;/authors&gt;&lt;/contributors&gt;&lt;titles&gt;&lt;title&gt;Gravity&amp;apos;s Rainbow&lt;/title&gt;&lt;/titles&gt;&lt;dates&gt;&lt;year&gt;1987&lt;/year&gt;&lt;/dates&gt;&lt;pub-location&gt;New York&lt;/pub-location&gt;&lt;publisher&gt;Penguin Books&lt;/publisher&gt;&lt;orig-pub&gt;1973&lt;/orig-pub&gt;&lt;urls&gt;&lt;/urls&gt;&lt;/record&gt;&lt;/Cite&gt;&lt;/EndNote&gt;</w:instrText>
      </w:r>
      <w:r w:rsidR="00E8472F">
        <w:rPr>
          <w:sz w:val="22"/>
          <w:szCs w:val="22"/>
        </w:rPr>
        <w:fldChar w:fldCharType="separate"/>
      </w:r>
      <w:r w:rsidR="00E8472F">
        <w:rPr>
          <w:noProof/>
          <w:sz w:val="22"/>
          <w:szCs w:val="22"/>
        </w:rPr>
        <w:t>(</w:t>
      </w:r>
      <w:hyperlink w:anchor="_ENREF_37" w:tooltip="Pynchon, 1987 #271" w:history="1">
        <w:r w:rsidR="000E1ED0">
          <w:rPr>
            <w:noProof/>
            <w:sz w:val="22"/>
            <w:szCs w:val="22"/>
          </w:rPr>
          <w:t>1987</w:t>
        </w:r>
      </w:hyperlink>
      <w:r w:rsidR="00E8472F">
        <w:rPr>
          <w:noProof/>
          <w:sz w:val="22"/>
          <w:szCs w:val="22"/>
        </w:rPr>
        <w:t>)</w:t>
      </w:r>
      <w:r w:rsidR="00E8472F">
        <w:rPr>
          <w:sz w:val="22"/>
          <w:szCs w:val="22"/>
        </w:rPr>
        <w:fldChar w:fldCharType="end"/>
      </w:r>
      <w:r w:rsidRPr="00F9559E">
        <w:rPr>
          <w:sz w:val="22"/>
          <w:szCs w:val="22"/>
        </w:rPr>
        <w:t xml:space="preserve">, placing it between Crumb’s comic and Spiegelman’s ‘Cracking Jokes’. </w:t>
      </w:r>
      <w:r w:rsidR="00DC0367">
        <w:rPr>
          <w:sz w:val="22"/>
          <w:szCs w:val="22"/>
        </w:rPr>
        <w:t>F</w:t>
      </w:r>
      <w:r w:rsidRPr="00F9559E">
        <w:rPr>
          <w:sz w:val="22"/>
          <w:szCs w:val="22"/>
        </w:rPr>
        <w:t xml:space="preserve">or some time the literary novel still stood apart </w:t>
      </w:r>
      <w:r w:rsidR="000F718E">
        <w:rPr>
          <w:sz w:val="22"/>
          <w:szCs w:val="22"/>
        </w:rPr>
        <w:t xml:space="preserve">from </w:t>
      </w:r>
      <w:r w:rsidRPr="00F9559E">
        <w:rPr>
          <w:sz w:val="22"/>
          <w:szCs w:val="22"/>
        </w:rPr>
        <w:t>and above other forms of narrative storytelling</w:t>
      </w:r>
      <w:r w:rsidR="00DC0367">
        <w:rPr>
          <w:sz w:val="22"/>
          <w:szCs w:val="22"/>
        </w:rPr>
        <w:t xml:space="preserve">, even within postmodernism, which </w:t>
      </w:r>
      <w:r w:rsidR="00B0729A">
        <w:rPr>
          <w:sz w:val="22"/>
          <w:szCs w:val="22"/>
        </w:rPr>
        <w:t>is often cited as aiming</w:t>
      </w:r>
      <w:r w:rsidR="00DC0367">
        <w:rPr>
          <w:sz w:val="22"/>
          <w:szCs w:val="22"/>
        </w:rPr>
        <w:t xml:space="preserve"> to breakdown the </w:t>
      </w:r>
      <w:r w:rsidR="00DC0367" w:rsidRPr="00F9559E">
        <w:rPr>
          <w:sz w:val="22"/>
          <w:szCs w:val="22"/>
        </w:rPr>
        <w:t>hierarchies that it highlights</w:t>
      </w:r>
      <w:r w:rsidRPr="00F9559E">
        <w:rPr>
          <w:sz w:val="22"/>
          <w:szCs w:val="22"/>
        </w:rPr>
        <w:t xml:space="preserve">. Literature and fine art may have ironically appropriated various popular media and genres, but </w:t>
      </w:r>
      <w:r w:rsidR="00830601">
        <w:rPr>
          <w:sz w:val="22"/>
          <w:szCs w:val="22"/>
        </w:rPr>
        <w:t xml:space="preserve">respect shown to </w:t>
      </w:r>
      <w:r w:rsidRPr="00F9559E">
        <w:rPr>
          <w:sz w:val="22"/>
          <w:szCs w:val="22"/>
        </w:rPr>
        <w:t>these sources, comics among them</w:t>
      </w:r>
      <w:r w:rsidR="00830601">
        <w:rPr>
          <w:sz w:val="22"/>
          <w:szCs w:val="22"/>
        </w:rPr>
        <w:t>, is certainly questionable</w:t>
      </w:r>
      <w:r w:rsidRPr="00F9559E">
        <w:rPr>
          <w:sz w:val="22"/>
          <w:szCs w:val="22"/>
        </w:rPr>
        <w:t xml:space="preserve">. </w:t>
      </w:r>
      <w:r w:rsidR="00830601">
        <w:rPr>
          <w:sz w:val="22"/>
          <w:szCs w:val="22"/>
        </w:rPr>
        <w:t xml:space="preserve">For example, Roy Lichtenstein never cited the </w:t>
      </w:r>
      <w:r w:rsidR="004E4287">
        <w:rPr>
          <w:sz w:val="22"/>
          <w:szCs w:val="22"/>
        </w:rPr>
        <w:t>creators whose original art</w:t>
      </w:r>
      <w:r w:rsidR="00830601">
        <w:rPr>
          <w:sz w:val="22"/>
          <w:szCs w:val="22"/>
        </w:rPr>
        <w:t xml:space="preserve"> he utilized for his dot paintings, erasing their work from the history of fine art. As Art Spiegelman once said ‘</w:t>
      </w:r>
      <w:r w:rsidR="00830601" w:rsidRPr="00830601">
        <w:rPr>
          <w:sz w:val="22"/>
          <w:szCs w:val="22"/>
        </w:rPr>
        <w:t>Lichtenstein did no more or less for comics</w:t>
      </w:r>
      <w:r w:rsidR="00830601">
        <w:rPr>
          <w:sz w:val="22"/>
          <w:szCs w:val="22"/>
        </w:rPr>
        <w:t xml:space="preserve"> than Andy Warhol did for soup’</w:t>
      </w:r>
      <w:r w:rsidR="004E4287">
        <w:rPr>
          <w:sz w:val="22"/>
          <w:szCs w:val="22"/>
        </w:rPr>
        <w:t>, despite</w:t>
      </w:r>
      <w:r w:rsidR="00EC7AD2">
        <w:rPr>
          <w:sz w:val="22"/>
          <w:szCs w:val="22"/>
        </w:rPr>
        <w:t xml:space="preserve"> the popularity of his paintings within the world of the gallery</w:t>
      </w:r>
      <w:r w:rsidR="00830601">
        <w:rPr>
          <w:sz w:val="22"/>
          <w:szCs w:val="22"/>
        </w:rPr>
        <w:t xml:space="preserve"> </w:t>
      </w:r>
      <w:r w:rsidR="00EC7AD2">
        <w:rPr>
          <w:sz w:val="22"/>
          <w:szCs w:val="22"/>
        </w:rPr>
        <w:t xml:space="preserve">exhibitions </w:t>
      </w:r>
      <w:r w:rsidR="00E120E1">
        <w:rPr>
          <w:sz w:val="22"/>
          <w:szCs w:val="22"/>
        </w:rPr>
        <w:fldChar w:fldCharType="begin"/>
      </w:r>
      <w:r w:rsidR="00E120E1">
        <w:rPr>
          <w:sz w:val="22"/>
          <w:szCs w:val="22"/>
        </w:rPr>
        <w:instrText xml:space="preserve"> ADDIN EN.CITE &lt;EndNote&gt;&lt;Cite&gt;&lt;Author&gt;Sanderson&lt;/Author&gt;&lt;Year&gt;2007&lt;/Year&gt;&lt;RecNum&gt;287&lt;/RecNum&gt;&lt;DisplayText&gt;(Sanderson, 2007)&lt;/DisplayText&gt;&lt;record&gt;&lt;rec-number&gt;287&lt;/rec-number&gt;&lt;foreign-keys&gt;&lt;key app="EN" db-id="dwx5rx5xntaeaue9r2ovr2zy9t2r9w9eevx2" timestamp="1450122535"&gt;287&lt;/key&gt;&lt;/foreign-keys&gt;&lt;ref-type name="Electronic Article"&gt;43&lt;/ref-type&gt;&lt;contributors&gt;&lt;authors&gt;&lt;author&gt;Sanderson, Peter&lt;/author&gt;&lt;/authors&gt;&lt;/contributors&gt;&lt;titles&gt;&lt;title&gt;Spiegelman Goes to College&lt;/title&gt;&lt;secondary-title&gt;Publisher&amp;apos;s Weekly&lt;/secondary-title&gt;&lt;/titles&gt;&lt;periodical&gt;&lt;full-title&gt;Publisher&amp;apos;s Weekly&lt;/full-title&gt;&lt;/periodical&gt;&lt;section&gt;April 24, 2007&lt;/section&gt;&lt;dates&gt;&lt;year&gt;2007&lt;/year&gt;&lt;pub-dates&gt;&lt;date&gt;14/12/2015&lt;/date&gt;&lt;/pub-dates&gt;&lt;/dates&gt;&lt;pub-location&gt;New York&lt;/pub-location&gt;&lt;publisher&gt;Publisher&amp;apos;s Weekly&lt;/publisher&gt;&lt;urls&gt;&lt;related-urls&gt;&lt;url&gt;http://www.publishersweekly.com/pw/by-topic/1-legacy/24-comic-book-reviews/article/14675-spiegelman-goes-to-college.html&lt;/url&gt;&lt;/related-urls&gt;&lt;/urls&gt;&lt;/record&gt;&lt;/Cite&gt;&lt;/EndNote&gt;</w:instrText>
      </w:r>
      <w:r w:rsidR="00E120E1">
        <w:rPr>
          <w:sz w:val="22"/>
          <w:szCs w:val="22"/>
        </w:rPr>
        <w:fldChar w:fldCharType="separate"/>
      </w:r>
      <w:r w:rsidR="00E120E1">
        <w:rPr>
          <w:noProof/>
          <w:sz w:val="22"/>
          <w:szCs w:val="22"/>
        </w:rPr>
        <w:t>(</w:t>
      </w:r>
      <w:hyperlink w:anchor="_ENREF_38" w:tooltip="Sanderson, 2007 #287" w:history="1">
        <w:r w:rsidR="000E1ED0">
          <w:rPr>
            <w:noProof/>
            <w:sz w:val="22"/>
            <w:szCs w:val="22"/>
          </w:rPr>
          <w:t>Sanderson, 2007</w:t>
        </w:r>
      </w:hyperlink>
      <w:r w:rsidR="00E120E1">
        <w:rPr>
          <w:noProof/>
          <w:sz w:val="22"/>
          <w:szCs w:val="22"/>
        </w:rPr>
        <w:t>)</w:t>
      </w:r>
      <w:r w:rsidR="00E120E1">
        <w:rPr>
          <w:sz w:val="22"/>
          <w:szCs w:val="22"/>
        </w:rPr>
        <w:fldChar w:fldCharType="end"/>
      </w:r>
      <w:r w:rsidR="00830601">
        <w:rPr>
          <w:sz w:val="22"/>
          <w:szCs w:val="22"/>
        </w:rPr>
        <w:t xml:space="preserve">. </w:t>
      </w:r>
      <w:r w:rsidRPr="00F9559E">
        <w:rPr>
          <w:sz w:val="22"/>
          <w:szCs w:val="22"/>
        </w:rPr>
        <w:t>Crumb’s piece can be read as an attempt to reposition high art within the context of comics in order to foreground the fictionality of a divide between high and low art media, despite any efforts made by cultural commen</w:t>
      </w:r>
      <w:r w:rsidR="00E120E1">
        <w:rPr>
          <w:sz w:val="22"/>
          <w:szCs w:val="22"/>
        </w:rPr>
        <w:t>tators to sustain the dominant within</w:t>
      </w:r>
      <w:r w:rsidRPr="00F9559E">
        <w:rPr>
          <w:sz w:val="22"/>
          <w:szCs w:val="22"/>
        </w:rPr>
        <w:t xml:space="preserve"> </w:t>
      </w:r>
      <w:r w:rsidR="00E120E1">
        <w:rPr>
          <w:sz w:val="22"/>
          <w:szCs w:val="22"/>
        </w:rPr>
        <w:t xml:space="preserve">the </w:t>
      </w:r>
      <w:r w:rsidRPr="00F9559E">
        <w:rPr>
          <w:sz w:val="22"/>
          <w:szCs w:val="22"/>
        </w:rPr>
        <w:t xml:space="preserve">artistic hierarchy. </w:t>
      </w:r>
    </w:p>
    <w:p w14:paraId="645B7FDA" w14:textId="77777777" w:rsidR="00FE365A" w:rsidRDefault="00FE365A" w:rsidP="00FE365A">
      <w:pPr>
        <w:rPr>
          <w:sz w:val="22"/>
          <w:szCs w:val="22"/>
        </w:rPr>
      </w:pPr>
    </w:p>
    <w:p w14:paraId="1894DEAC" w14:textId="14F92BC1" w:rsidR="00AE2F72" w:rsidRDefault="008D0694" w:rsidP="00FE365A">
      <w:pPr>
        <w:rPr>
          <w:sz w:val="22"/>
          <w:szCs w:val="22"/>
        </w:rPr>
      </w:pPr>
      <w:r w:rsidRPr="00F9559E">
        <w:rPr>
          <w:sz w:val="22"/>
          <w:szCs w:val="22"/>
        </w:rPr>
        <w:t>While Crumb, Spiegel</w:t>
      </w:r>
      <w:r w:rsidR="00FC0FBD">
        <w:rPr>
          <w:sz w:val="22"/>
          <w:szCs w:val="22"/>
        </w:rPr>
        <w:t>man and other artists working from</w:t>
      </w:r>
      <w:r w:rsidRPr="00F9559E">
        <w:rPr>
          <w:sz w:val="22"/>
          <w:szCs w:val="22"/>
        </w:rPr>
        <w:t xml:space="preserve"> the </w:t>
      </w:r>
      <w:r w:rsidR="0034331F">
        <w:rPr>
          <w:sz w:val="22"/>
          <w:szCs w:val="22"/>
        </w:rPr>
        <w:t>‘</w:t>
      </w:r>
      <w:r w:rsidRPr="00F9559E">
        <w:rPr>
          <w:sz w:val="22"/>
          <w:szCs w:val="22"/>
        </w:rPr>
        <w:t xml:space="preserve">60s through the </w:t>
      </w:r>
      <w:r w:rsidR="0034331F">
        <w:rPr>
          <w:sz w:val="22"/>
          <w:szCs w:val="22"/>
        </w:rPr>
        <w:t>‘</w:t>
      </w:r>
      <w:r w:rsidRPr="00F9559E">
        <w:rPr>
          <w:sz w:val="22"/>
          <w:szCs w:val="22"/>
        </w:rPr>
        <w:t xml:space="preserve">80s were incorporating </w:t>
      </w:r>
      <w:r w:rsidR="00E81795" w:rsidRPr="00F9559E">
        <w:rPr>
          <w:sz w:val="22"/>
          <w:szCs w:val="22"/>
        </w:rPr>
        <w:t>techniques</w:t>
      </w:r>
      <w:r w:rsidR="00E81795">
        <w:rPr>
          <w:sz w:val="22"/>
          <w:szCs w:val="22"/>
        </w:rPr>
        <w:t xml:space="preserve"> associated with literary postmodernism</w:t>
      </w:r>
      <w:r w:rsidRPr="00F9559E">
        <w:rPr>
          <w:sz w:val="22"/>
          <w:szCs w:val="22"/>
        </w:rPr>
        <w:t xml:space="preserve"> into their comics in order to both question historical narratives and the comics medium's place in the artistic hierarchy, there was a much more reciprocal relationship between literature and comics from the </w:t>
      </w:r>
      <w:r w:rsidR="00A67CF9">
        <w:rPr>
          <w:sz w:val="22"/>
          <w:szCs w:val="22"/>
        </w:rPr>
        <w:t>‘</w:t>
      </w:r>
      <w:r w:rsidRPr="00F9559E">
        <w:rPr>
          <w:sz w:val="22"/>
          <w:szCs w:val="22"/>
        </w:rPr>
        <w:t>90s onward. </w:t>
      </w:r>
      <w:r w:rsidR="007A6048" w:rsidRPr="007A6048">
        <w:rPr>
          <w:sz w:val="22"/>
          <w:szCs w:val="22"/>
        </w:rPr>
        <w:t>There are now proponents of comics within the literary commu</w:t>
      </w:r>
      <w:r w:rsidR="00BE71B1">
        <w:rPr>
          <w:sz w:val="22"/>
          <w:szCs w:val="22"/>
        </w:rPr>
        <w:t xml:space="preserve">nity. Many </w:t>
      </w:r>
      <w:r w:rsidR="00D23742">
        <w:rPr>
          <w:sz w:val="22"/>
          <w:szCs w:val="22"/>
        </w:rPr>
        <w:t>prominent contemporary</w:t>
      </w:r>
      <w:r w:rsidR="007A6048" w:rsidRPr="007A6048">
        <w:rPr>
          <w:sz w:val="22"/>
          <w:szCs w:val="22"/>
        </w:rPr>
        <w:t xml:space="preserve"> writers, such as Dave Eggers, Jonathan Safran Foer, Jonathan Lethem and Michael Chabon profess their love of the medium. Chabon and Lethem have both written about comics as well as penning comics themselves.</w:t>
      </w:r>
      <w:r w:rsidR="00CB4D13">
        <w:rPr>
          <w:sz w:val="22"/>
          <w:szCs w:val="22"/>
        </w:rPr>
        <w:t xml:space="preserve"> These authors disregard</w:t>
      </w:r>
      <w:r w:rsidR="00686505">
        <w:rPr>
          <w:sz w:val="22"/>
          <w:szCs w:val="22"/>
        </w:rPr>
        <w:t xml:space="preserve"> </w:t>
      </w:r>
      <w:r w:rsidR="00F52FB3">
        <w:rPr>
          <w:sz w:val="22"/>
          <w:szCs w:val="22"/>
        </w:rPr>
        <w:t>the oppositional high/low cultural statuses of literature and comics</w:t>
      </w:r>
      <w:r w:rsidR="00953592">
        <w:rPr>
          <w:sz w:val="22"/>
          <w:szCs w:val="22"/>
        </w:rPr>
        <w:t>, or any of the other media they have written for</w:t>
      </w:r>
      <w:r w:rsidR="00686505">
        <w:rPr>
          <w:sz w:val="22"/>
          <w:szCs w:val="22"/>
        </w:rPr>
        <w:t xml:space="preserve">. Yet </w:t>
      </w:r>
      <w:r w:rsidR="00733884">
        <w:rPr>
          <w:sz w:val="22"/>
          <w:szCs w:val="22"/>
        </w:rPr>
        <w:t xml:space="preserve">theoretical accounts of </w:t>
      </w:r>
      <w:r w:rsidR="008F0795">
        <w:rPr>
          <w:sz w:val="22"/>
          <w:szCs w:val="22"/>
        </w:rPr>
        <w:t>narratives often still privilege literary manif</w:t>
      </w:r>
      <w:r w:rsidR="00AA4095">
        <w:rPr>
          <w:sz w:val="22"/>
          <w:szCs w:val="22"/>
        </w:rPr>
        <w:t>estations of postmoder</w:t>
      </w:r>
      <w:r w:rsidR="00B330A4">
        <w:rPr>
          <w:sz w:val="22"/>
          <w:szCs w:val="22"/>
        </w:rPr>
        <w:t>nism and</w:t>
      </w:r>
      <w:r w:rsidR="009E7503">
        <w:rPr>
          <w:sz w:val="22"/>
          <w:szCs w:val="22"/>
        </w:rPr>
        <w:t xml:space="preserve"> post</w:t>
      </w:r>
      <w:r w:rsidR="0076633E">
        <w:rPr>
          <w:sz w:val="22"/>
          <w:szCs w:val="22"/>
        </w:rPr>
        <w:t>structuralism</w:t>
      </w:r>
      <w:r w:rsidR="00AA4095">
        <w:rPr>
          <w:sz w:val="22"/>
          <w:szCs w:val="22"/>
        </w:rPr>
        <w:t>.</w:t>
      </w:r>
      <w:r w:rsidR="00F1568F">
        <w:rPr>
          <w:sz w:val="22"/>
          <w:szCs w:val="22"/>
        </w:rPr>
        <w:t xml:space="preserve"> </w:t>
      </w:r>
    </w:p>
    <w:p w14:paraId="1E54C5DE" w14:textId="77777777" w:rsidR="001B0000" w:rsidRDefault="001B0000" w:rsidP="001B0000">
      <w:pPr>
        <w:ind w:firstLine="720"/>
        <w:rPr>
          <w:sz w:val="22"/>
          <w:szCs w:val="22"/>
        </w:rPr>
      </w:pPr>
    </w:p>
    <w:p w14:paraId="41AF8807" w14:textId="2653930E" w:rsidR="00010AB7" w:rsidRDefault="00122EFC" w:rsidP="0092042C">
      <w:pPr>
        <w:rPr>
          <w:b/>
          <w:sz w:val="22"/>
          <w:szCs w:val="22"/>
        </w:rPr>
      </w:pPr>
      <w:r>
        <w:rPr>
          <w:b/>
          <w:sz w:val="22"/>
          <w:szCs w:val="22"/>
        </w:rPr>
        <w:t xml:space="preserve">Privileging non-binary and non-hierarchical approaches to </w:t>
      </w:r>
      <w:r w:rsidRPr="00F9559E">
        <w:rPr>
          <w:b/>
          <w:sz w:val="22"/>
          <w:szCs w:val="22"/>
        </w:rPr>
        <w:t xml:space="preserve">comics </w:t>
      </w:r>
      <w:r>
        <w:rPr>
          <w:b/>
          <w:sz w:val="22"/>
          <w:szCs w:val="22"/>
        </w:rPr>
        <w:t>study</w:t>
      </w:r>
    </w:p>
    <w:p w14:paraId="52929C52" w14:textId="77777777" w:rsidR="00122EFC" w:rsidRDefault="00122EFC" w:rsidP="0092042C">
      <w:pPr>
        <w:rPr>
          <w:sz w:val="22"/>
          <w:szCs w:val="22"/>
        </w:rPr>
      </w:pPr>
    </w:p>
    <w:p w14:paraId="7525F0E4" w14:textId="594944A2" w:rsidR="008733DD" w:rsidRDefault="00F61D88" w:rsidP="008733DD">
      <w:pPr>
        <w:rPr>
          <w:sz w:val="22"/>
          <w:szCs w:val="22"/>
        </w:rPr>
      </w:pPr>
      <w:r>
        <w:rPr>
          <w:sz w:val="22"/>
          <w:szCs w:val="22"/>
        </w:rPr>
        <w:t xml:space="preserve">In the introduction to </w:t>
      </w:r>
      <w:r>
        <w:rPr>
          <w:i/>
          <w:sz w:val="22"/>
          <w:szCs w:val="22"/>
        </w:rPr>
        <w:t>Comics Versus Art</w:t>
      </w:r>
      <w:r>
        <w:rPr>
          <w:sz w:val="22"/>
          <w:szCs w:val="22"/>
        </w:rPr>
        <w:t xml:space="preserve">, Bart Beaty sets himself against what he calls ‘the prevailing orthodoxy in much of contemporary North American comics scholarship that suggests comics are best understood as a literary and fannish phenomenon’ </w:t>
      </w:r>
      <w:r w:rsidR="00EF6D5C">
        <w:rPr>
          <w:sz w:val="22"/>
          <w:szCs w:val="22"/>
        </w:rPr>
        <w:fldChar w:fldCharType="begin"/>
      </w:r>
      <w:r w:rsidR="00EF6D5C">
        <w:rPr>
          <w:sz w:val="22"/>
          <w:szCs w:val="22"/>
        </w:rPr>
        <w:instrText xml:space="preserve"> ADDIN EN.CITE &lt;EndNote&gt;&lt;Cite ExcludeAuth="1"&gt;&lt;Author&gt;Beaty&lt;/Author&gt;&lt;Year&gt;2012&lt;/Year&gt;&lt;RecNum&gt;255&lt;/RecNum&gt;&lt;Pages&gt;12&lt;/Pages&gt;&lt;DisplayText&gt;(2012, p. 12)&lt;/DisplayText&gt;&lt;record&gt;&lt;rec-number&gt;255&lt;/rec-number&gt;&lt;foreign-keys&gt;&lt;key app="EN" db-id="dwx5rx5xntaeaue9r2ovr2zy9t2r9w9eevx2" timestamp="1443361780"&gt;255&lt;/key&gt;&lt;/foreign-keys&gt;&lt;ref-type name="Book"&gt;6&lt;/ref-type&gt;&lt;contributors&gt;&lt;authors&gt;&lt;author&gt;Beaty, Bart&lt;/author&gt;&lt;/authors&gt;&lt;/contributors&gt;&lt;titles&gt;&lt;title&gt;Comics Versus Art&lt;/title&gt;&lt;/titles&gt;&lt;dates&gt;&lt;year&gt;2012&lt;/year&gt;&lt;/dates&gt;&lt;pub-location&gt;Toronto&lt;/pub-location&gt;&lt;publisher&gt;University of Toronto Press&lt;/publisher&gt;&lt;urls&gt;&lt;/urls&gt;&lt;/record&gt;&lt;/Cite&gt;&lt;/EndNote&gt;</w:instrText>
      </w:r>
      <w:r w:rsidR="00EF6D5C">
        <w:rPr>
          <w:sz w:val="22"/>
          <w:szCs w:val="22"/>
        </w:rPr>
        <w:fldChar w:fldCharType="separate"/>
      </w:r>
      <w:r w:rsidR="00EF6D5C">
        <w:rPr>
          <w:noProof/>
          <w:sz w:val="22"/>
          <w:szCs w:val="22"/>
        </w:rPr>
        <w:t>(</w:t>
      </w:r>
      <w:hyperlink w:anchor="_ENREF_4" w:tooltip="Beaty, 2012 #255" w:history="1">
        <w:r w:rsidR="000E1ED0">
          <w:rPr>
            <w:noProof/>
            <w:sz w:val="22"/>
            <w:szCs w:val="22"/>
          </w:rPr>
          <w:t>2012, p. 12</w:t>
        </w:r>
      </w:hyperlink>
      <w:r w:rsidR="00EF6D5C">
        <w:rPr>
          <w:noProof/>
          <w:sz w:val="22"/>
          <w:szCs w:val="22"/>
        </w:rPr>
        <w:t>)</w:t>
      </w:r>
      <w:r w:rsidR="00EF6D5C">
        <w:rPr>
          <w:sz w:val="22"/>
          <w:szCs w:val="22"/>
        </w:rPr>
        <w:fldChar w:fldCharType="end"/>
      </w:r>
      <w:r>
        <w:rPr>
          <w:sz w:val="22"/>
          <w:szCs w:val="22"/>
        </w:rPr>
        <w:t xml:space="preserve">. </w:t>
      </w:r>
      <w:r w:rsidR="00B200D2">
        <w:rPr>
          <w:sz w:val="22"/>
          <w:szCs w:val="22"/>
        </w:rPr>
        <w:t xml:space="preserve">While I do not consider that the current </w:t>
      </w:r>
      <w:r w:rsidR="00A24CEA">
        <w:rPr>
          <w:sz w:val="22"/>
          <w:szCs w:val="22"/>
        </w:rPr>
        <w:t>assemblance of comics scholarship c</w:t>
      </w:r>
      <w:r w:rsidR="00B200D2">
        <w:rPr>
          <w:sz w:val="22"/>
          <w:szCs w:val="22"/>
        </w:rPr>
        <w:t>onstitutes an orthodoxy, I agree that as the academic discipline of comics studies has matured, to a certain extent it</w:t>
      </w:r>
      <w:r w:rsidR="00B200D2" w:rsidRPr="00B200D2">
        <w:rPr>
          <w:sz w:val="22"/>
          <w:szCs w:val="22"/>
        </w:rPr>
        <w:t xml:space="preserve"> </w:t>
      </w:r>
      <w:r w:rsidR="00B200D2">
        <w:rPr>
          <w:sz w:val="22"/>
          <w:szCs w:val="22"/>
        </w:rPr>
        <w:t>has codified its language and structures</w:t>
      </w:r>
      <w:r w:rsidR="00AC0E0E">
        <w:rPr>
          <w:sz w:val="22"/>
          <w:szCs w:val="22"/>
        </w:rPr>
        <w:t xml:space="preserve">. </w:t>
      </w:r>
      <w:r w:rsidR="00FB7C6C">
        <w:rPr>
          <w:sz w:val="22"/>
          <w:szCs w:val="22"/>
        </w:rPr>
        <w:t>Once these ideas are ac</w:t>
      </w:r>
      <w:r w:rsidR="000C7F3D">
        <w:rPr>
          <w:sz w:val="22"/>
          <w:szCs w:val="22"/>
        </w:rPr>
        <w:t>cepted and agreed upon, they lo</w:t>
      </w:r>
      <w:r w:rsidR="00FB7C6C">
        <w:rPr>
          <w:sz w:val="22"/>
          <w:szCs w:val="22"/>
        </w:rPr>
        <w:t xml:space="preserve">se their plasticity and cohere into a </w:t>
      </w:r>
      <w:r w:rsidR="001072B6">
        <w:rPr>
          <w:sz w:val="22"/>
          <w:szCs w:val="22"/>
        </w:rPr>
        <w:t>new set of hierarchies.</w:t>
      </w:r>
      <w:r w:rsidR="00FB7C6C">
        <w:rPr>
          <w:sz w:val="22"/>
          <w:szCs w:val="22"/>
        </w:rPr>
        <w:t xml:space="preserve"> </w:t>
      </w:r>
      <w:r w:rsidR="004249A3">
        <w:rPr>
          <w:sz w:val="22"/>
          <w:szCs w:val="22"/>
        </w:rPr>
        <w:t xml:space="preserve">This step of trying to find a </w:t>
      </w:r>
      <w:r w:rsidR="00B11446">
        <w:rPr>
          <w:sz w:val="22"/>
          <w:szCs w:val="22"/>
        </w:rPr>
        <w:t>pure</w:t>
      </w:r>
      <w:r w:rsidR="007E1B22">
        <w:rPr>
          <w:sz w:val="22"/>
          <w:szCs w:val="22"/>
        </w:rPr>
        <w:t>,</w:t>
      </w:r>
      <w:r w:rsidR="00B11446">
        <w:rPr>
          <w:sz w:val="22"/>
          <w:szCs w:val="22"/>
        </w:rPr>
        <w:t xml:space="preserve"> unique </w:t>
      </w:r>
      <w:r w:rsidR="007E1B22">
        <w:rPr>
          <w:sz w:val="22"/>
          <w:szCs w:val="22"/>
        </w:rPr>
        <w:t xml:space="preserve">articulation of the medium is necessary, as we have seen in the formation of modernism and structuralism. Once these </w:t>
      </w:r>
      <w:r w:rsidR="006E5197">
        <w:rPr>
          <w:sz w:val="22"/>
          <w:szCs w:val="22"/>
        </w:rPr>
        <w:t>tenets</w:t>
      </w:r>
      <w:r w:rsidR="009B4D7D">
        <w:rPr>
          <w:sz w:val="22"/>
          <w:szCs w:val="22"/>
        </w:rPr>
        <w:t xml:space="preserve"> have been </w:t>
      </w:r>
      <w:r w:rsidR="004149B3">
        <w:rPr>
          <w:sz w:val="22"/>
          <w:szCs w:val="22"/>
        </w:rPr>
        <w:t xml:space="preserve">set out, we can begin to </w:t>
      </w:r>
      <w:r w:rsidR="006A681A">
        <w:rPr>
          <w:sz w:val="22"/>
          <w:szCs w:val="22"/>
        </w:rPr>
        <w:t xml:space="preserve">push their limits and see if they hold true at the extremes of communication. </w:t>
      </w:r>
    </w:p>
    <w:p w14:paraId="09132DA7" w14:textId="77777777" w:rsidR="008733DD" w:rsidRDefault="008733DD" w:rsidP="008733DD">
      <w:pPr>
        <w:rPr>
          <w:sz w:val="22"/>
          <w:szCs w:val="22"/>
        </w:rPr>
      </w:pPr>
    </w:p>
    <w:p w14:paraId="6E67D011" w14:textId="77777777" w:rsidR="008733DD" w:rsidRDefault="00093F58" w:rsidP="008733DD">
      <w:pPr>
        <w:rPr>
          <w:sz w:val="22"/>
          <w:szCs w:val="22"/>
        </w:rPr>
      </w:pPr>
      <w:r>
        <w:rPr>
          <w:sz w:val="22"/>
          <w:szCs w:val="22"/>
        </w:rPr>
        <w:t>As discussed in the prior section</w:t>
      </w:r>
      <w:r w:rsidR="00237CDE">
        <w:rPr>
          <w:sz w:val="22"/>
          <w:szCs w:val="22"/>
        </w:rPr>
        <w:t xml:space="preserve">, </w:t>
      </w:r>
      <w:r w:rsidR="00001BDB">
        <w:rPr>
          <w:sz w:val="22"/>
          <w:szCs w:val="22"/>
        </w:rPr>
        <w:t xml:space="preserve">the aim of </w:t>
      </w:r>
      <w:r w:rsidR="003C540D">
        <w:rPr>
          <w:sz w:val="22"/>
          <w:szCs w:val="22"/>
        </w:rPr>
        <w:t xml:space="preserve">deconstructing theoretical structures is not to prove them wrong or oppose them, but to </w:t>
      </w:r>
      <w:r w:rsidR="008F63DD">
        <w:rPr>
          <w:sz w:val="22"/>
          <w:szCs w:val="22"/>
        </w:rPr>
        <w:t>open them up to possibilities presented by non-dominant approaches.</w:t>
      </w:r>
      <w:r w:rsidR="0091123A">
        <w:rPr>
          <w:sz w:val="22"/>
          <w:szCs w:val="22"/>
        </w:rPr>
        <w:t xml:space="preserve"> </w:t>
      </w:r>
      <w:r w:rsidR="007D7C81">
        <w:rPr>
          <w:sz w:val="22"/>
          <w:szCs w:val="22"/>
        </w:rPr>
        <w:t xml:space="preserve">This cycle of novel theories becoming doxa and then needing to be re-interrogated is something Barthes </w:t>
      </w:r>
      <w:r w:rsidR="00E42F68">
        <w:rPr>
          <w:sz w:val="22"/>
          <w:szCs w:val="22"/>
        </w:rPr>
        <w:t xml:space="preserve">articulated in relationship to semiotics. There is a power in the </w:t>
      </w:r>
      <w:r w:rsidR="00E42F68">
        <w:rPr>
          <w:i/>
          <w:iCs/>
          <w:sz w:val="22"/>
          <w:szCs w:val="22"/>
        </w:rPr>
        <w:t>Verfremdungseffekt</w:t>
      </w:r>
      <w:r w:rsidR="00E42F68">
        <w:rPr>
          <w:iCs/>
          <w:sz w:val="22"/>
          <w:szCs w:val="22"/>
        </w:rPr>
        <w:t xml:space="preserve"> of a new approach, but the dominant system will undermine this estrangement by </w:t>
      </w:r>
      <w:r w:rsidR="007B2FA5">
        <w:rPr>
          <w:iCs/>
          <w:sz w:val="22"/>
          <w:szCs w:val="22"/>
        </w:rPr>
        <w:t>‘</w:t>
      </w:r>
      <w:r w:rsidR="00E42F68">
        <w:rPr>
          <w:iCs/>
          <w:sz w:val="22"/>
          <w:szCs w:val="22"/>
        </w:rPr>
        <w:t>normifying</w:t>
      </w:r>
      <w:r w:rsidR="007B2FA5">
        <w:rPr>
          <w:iCs/>
          <w:sz w:val="22"/>
          <w:szCs w:val="22"/>
        </w:rPr>
        <w:t>’</w:t>
      </w:r>
      <w:r w:rsidR="00E42F68">
        <w:rPr>
          <w:iCs/>
          <w:sz w:val="22"/>
          <w:szCs w:val="22"/>
        </w:rPr>
        <w:t xml:space="preserve"> the unorthodox and subsuming the novel into the hegemonic. </w:t>
      </w:r>
    </w:p>
    <w:p w14:paraId="3ECD12C1" w14:textId="77777777" w:rsidR="008733DD" w:rsidRDefault="008733DD" w:rsidP="008733DD">
      <w:pPr>
        <w:rPr>
          <w:sz w:val="22"/>
          <w:szCs w:val="22"/>
        </w:rPr>
      </w:pPr>
    </w:p>
    <w:p w14:paraId="4C7C5CC2" w14:textId="77777777" w:rsidR="008733DD" w:rsidRDefault="0092042C" w:rsidP="008733DD">
      <w:pPr>
        <w:rPr>
          <w:sz w:val="22"/>
          <w:szCs w:val="22"/>
        </w:rPr>
      </w:pPr>
      <w:r>
        <w:rPr>
          <w:sz w:val="22"/>
          <w:szCs w:val="22"/>
        </w:rPr>
        <w:t>Dominant systems prefer hegemonic, hierarchical, top-down, discreet representations in order to consolidate and preserve the power embedded in a perception of unity of thought or truth. Even theories of deconstruction that point out the impossibility of achieving any epistemological ideal fall into this trap to</w:t>
      </w:r>
      <w:r w:rsidR="004C70EA">
        <w:rPr>
          <w:sz w:val="22"/>
          <w:szCs w:val="22"/>
        </w:rPr>
        <w:t xml:space="preserve"> a certain extent by announcing</w:t>
      </w:r>
      <w:r>
        <w:rPr>
          <w:sz w:val="22"/>
          <w:szCs w:val="22"/>
        </w:rPr>
        <w:t xml:space="preserve"> this unattainability</w:t>
      </w:r>
      <w:r w:rsidR="004C70EA">
        <w:rPr>
          <w:sz w:val="22"/>
          <w:szCs w:val="22"/>
        </w:rPr>
        <w:t xml:space="preserve"> as a fact itself</w:t>
      </w:r>
      <w:r>
        <w:rPr>
          <w:sz w:val="22"/>
          <w:szCs w:val="22"/>
        </w:rPr>
        <w:t xml:space="preserve">. Perhaps the constant struggle within postmodernism to agree upon a standard definition and key concepts is the closest any of these theories has come to enacting the goal of refuting structural dominance, although many of postmodernism’s detractors see this as a fault rather than a strength of the theory. </w:t>
      </w:r>
    </w:p>
    <w:p w14:paraId="327EDD86" w14:textId="77777777" w:rsidR="008733DD" w:rsidRDefault="008733DD" w:rsidP="008733DD">
      <w:pPr>
        <w:rPr>
          <w:sz w:val="22"/>
          <w:szCs w:val="22"/>
        </w:rPr>
      </w:pPr>
    </w:p>
    <w:p w14:paraId="0910736F" w14:textId="2CF690A5" w:rsidR="008733DD" w:rsidRDefault="00E42F19" w:rsidP="008733DD">
      <w:pPr>
        <w:rPr>
          <w:sz w:val="22"/>
          <w:szCs w:val="22"/>
        </w:rPr>
      </w:pPr>
      <w:r>
        <w:rPr>
          <w:sz w:val="22"/>
          <w:szCs w:val="22"/>
        </w:rPr>
        <w:t xml:space="preserve">As comics studies has succeeded in </w:t>
      </w:r>
      <w:r w:rsidR="00901594">
        <w:rPr>
          <w:sz w:val="22"/>
          <w:szCs w:val="22"/>
        </w:rPr>
        <w:t xml:space="preserve">grounding itself as a discipline, it becomes time to </w:t>
      </w:r>
      <w:r w:rsidR="00DA54A3">
        <w:rPr>
          <w:sz w:val="22"/>
          <w:szCs w:val="22"/>
        </w:rPr>
        <w:t xml:space="preserve">re-examine the </w:t>
      </w:r>
      <w:r w:rsidR="003128F9">
        <w:rPr>
          <w:sz w:val="22"/>
          <w:szCs w:val="22"/>
        </w:rPr>
        <w:t xml:space="preserve">founding assumptions and theories that are now taken as </w:t>
      </w:r>
      <w:r w:rsidR="00FD76C5">
        <w:rPr>
          <w:sz w:val="22"/>
          <w:szCs w:val="22"/>
        </w:rPr>
        <w:t xml:space="preserve">doxa. As both critics and creators, we should </w:t>
      </w:r>
      <w:r w:rsidR="00DA54A3">
        <w:rPr>
          <w:sz w:val="22"/>
          <w:szCs w:val="22"/>
        </w:rPr>
        <w:t xml:space="preserve">interrogate how </w:t>
      </w:r>
      <w:r w:rsidR="00FD76C5">
        <w:rPr>
          <w:sz w:val="22"/>
          <w:szCs w:val="22"/>
        </w:rPr>
        <w:t>comics’</w:t>
      </w:r>
      <w:r w:rsidR="00E83911">
        <w:rPr>
          <w:sz w:val="22"/>
          <w:szCs w:val="22"/>
        </w:rPr>
        <w:t xml:space="preserve"> structural </w:t>
      </w:r>
      <w:r w:rsidR="00DA54A3">
        <w:rPr>
          <w:sz w:val="22"/>
          <w:szCs w:val="22"/>
        </w:rPr>
        <w:t>limits</w:t>
      </w:r>
      <w:r w:rsidR="00E83911">
        <w:rPr>
          <w:sz w:val="22"/>
          <w:szCs w:val="22"/>
        </w:rPr>
        <w:t xml:space="preserve"> can be pushed</w:t>
      </w:r>
      <w:r w:rsidR="006862CC">
        <w:rPr>
          <w:sz w:val="22"/>
          <w:szCs w:val="22"/>
        </w:rPr>
        <w:t xml:space="preserve"> and examine where the language of comics </w:t>
      </w:r>
      <w:r w:rsidR="006862CC" w:rsidRPr="002C645A">
        <w:rPr>
          <w:sz w:val="22"/>
          <w:szCs w:val="22"/>
        </w:rPr>
        <w:t>decoheres</w:t>
      </w:r>
      <w:r w:rsidR="009E45D6">
        <w:rPr>
          <w:rStyle w:val="FootnoteReference"/>
          <w:sz w:val="22"/>
          <w:szCs w:val="22"/>
        </w:rPr>
        <w:footnoteReference w:id="2"/>
      </w:r>
      <w:r w:rsidR="00E83911">
        <w:rPr>
          <w:sz w:val="22"/>
          <w:szCs w:val="22"/>
        </w:rPr>
        <w:t xml:space="preserve">. </w:t>
      </w:r>
      <w:r w:rsidR="00397F5D">
        <w:rPr>
          <w:iCs/>
          <w:sz w:val="22"/>
          <w:szCs w:val="22"/>
        </w:rPr>
        <w:t>Barthes’ mythology is the mythology of unspoken understandings</w:t>
      </w:r>
      <w:r w:rsidR="00E625D2">
        <w:rPr>
          <w:iCs/>
          <w:sz w:val="22"/>
          <w:szCs w:val="22"/>
        </w:rPr>
        <w:t xml:space="preserve"> </w:t>
      </w:r>
      <w:r w:rsidR="00E625D2">
        <w:rPr>
          <w:iCs/>
          <w:sz w:val="22"/>
          <w:szCs w:val="22"/>
        </w:rPr>
        <w:fldChar w:fldCharType="begin"/>
      </w:r>
      <w:r w:rsidR="00EB6098">
        <w:rPr>
          <w:iCs/>
          <w:sz w:val="22"/>
          <w:szCs w:val="22"/>
        </w:rPr>
        <w:instrText xml:space="preserve"> ADDIN EN.CITE &lt;EndNote&gt;&lt;Cite ExcludeAuth="1"&gt;&lt;Author&gt;Barthes&lt;/Author&gt;&lt;Year&gt;2013&lt;/Year&gt;&lt;RecNum&gt;224&lt;/RecNum&gt;&lt;DisplayText&gt;(2013)&lt;/DisplayText&gt;&lt;record&gt;&lt;rec-number&gt;224&lt;/rec-number&gt;&lt;foreign-keys&gt;&lt;key app="EN" db-id="dwx5rx5xntaeaue9r2ovr2zy9t2r9w9eevx2" timestamp="1438431338"&gt;224&lt;/key&gt;&lt;/foreign-keys&gt;&lt;ref-type name="Book"&gt;6&lt;/ref-type&gt;&lt;contributors&gt;&lt;authors&gt;&lt;author&gt;Barthes, Roland&lt;/author&gt;&lt;/authors&gt;&lt;subsidiary-authors&gt;&lt;author&gt;Howard, Richard; Lavers, Annette&lt;/author&gt;&lt;/subsidiary-authors&gt;&lt;/contributors&gt;&lt;titles&gt;&lt;title&gt;Mythologies&lt;/title&gt;&lt;/titles&gt;&lt;edition&gt;1st American Paperback Edition&lt;/edition&gt;&lt;dates&gt;&lt;year&gt;2013&lt;/year&gt;&lt;/dates&gt;&lt;pub-location&gt;New York&lt;/pub-location&gt;&lt;publisher&gt;Hill and Wang&lt;/publisher&gt;&lt;urls&gt;&lt;/urls&gt;&lt;/record&gt;&lt;/Cite&gt;&lt;/EndNote&gt;</w:instrText>
      </w:r>
      <w:r w:rsidR="00E625D2">
        <w:rPr>
          <w:iCs/>
          <w:sz w:val="22"/>
          <w:szCs w:val="22"/>
        </w:rPr>
        <w:fldChar w:fldCharType="separate"/>
      </w:r>
      <w:r w:rsidR="00EB6098">
        <w:rPr>
          <w:iCs/>
          <w:noProof/>
          <w:sz w:val="22"/>
          <w:szCs w:val="22"/>
        </w:rPr>
        <w:t>(</w:t>
      </w:r>
      <w:hyperlink w:anchor="_ENREF_3" w:tooltip="Barthes, 2013 #224" w:history="1">
        <w:r w:rsidR="000E1ED0">
          <w:rPr>
            <w:iCs/>
            <w:noProof/>
            <w:sz w:val="22"/>
            <w:szCs w:val="22"/>
          </w:rPr>
          <w:t>2013</w:t>
        </w:r>
      </w:hyperlink>
      <w:r w:rsidR="00EB6098">
        <w:rPr>
          <w:iCs/>
          <w:noProof/>
          <w:sz w:val="22"/>
          <w:szCs w:val="22"/>
        </w:rPr>
        <w:t>)</w:t>
      </w:r>
      <w:r w:rsidR="00E625D2">
        <w:rPr>
          <w:iCs/>
          <w:sz w:val="22"/>
          <w:szCs w:val="22"/>
        </w:rPr>
        <w:fldChar w:fldCharType="end"/>
      </w:r>
      <w:r w:rsidR="00397F5D">
        <w:rPr>
          <w:iCs/>
          <w:sz w:val="22"/>
          <w:szCs w:val="22"/>
        </w:rPr>
        <w:t xml:space="preserve">. </w:t>
      </w:r>
      <w:r w:rsidR="00E85C6A">
        <w:rPr>
          <w:iCs/>
          <w:sz w:val="22"/>
          <w:szCs w:val="22"/>
        </w:rPr>
        <w:t>According to Barthes, w</w:t>
      </w:r>
      <w:r w:rsidR="0048292C">
        <w:rPr>
          <w:iCs/>
          <w:sz w:val="22"/>
          <w:szCs w:val="22"/>
        </w:rPr>
        <w:t xml:space="preserve">e must distrust what we implicitly </w:t>
      </w:r>
      <w:r w:rsidR="004B6E7E">
        <w:rPr>
          <w:iCs/>
          <w:sz w:val="22"/>
          <w:szCs w:val="22"/>
        </w:rPr>
        <w:t xml:space="preserve">know and examine the banal </w:t>
      </w:r>
      <w:r w:rsidR="0048292C">
        <w:rPr>
          <w:iCs/>
          <w:sz w:val="22"/>
          <w:szCs w:val="22"/>
        </w:rPr>
        <w:t>closely.</w:t>
      </w:r>
      <w:r w:rsidR="0048292C">
        <w:rPr>
          <w:sz w:val="22"/>
          <w:szCs w:val="22"/>
        </w:rPr>
        <w:t xml:space="preserve"> </w:t>
      </w:r>
      <w:r w:rsidR="00B31BB7">
        <w:rPr>
          <w:sz w:val="22"/>
          <w:szCs w:val="22"/>
        </w:rPr>
        <w:t>This does not mean I am advocati</w:t>
      </w:r>
      <w:r w:rsidR="00975E6D">
        <w:rPr>
          <w:sz w:val="22"/>
          <w:szCs w:val="22"/>
        </w:rPr>
        <w:t>ng for a post</w:t>
      </w:r>
      <w:r w:rsidR="00E82937">
        <w:rPr>
          <w:sz w:val="22"/>
          <w:szCs w:val="22"/>
        </w:rPr>
        <w:t>–</w:t>
      </w:r>
      <w:r w:rsidR="00975E6D">
        <w:rPr>
          <w:sz w:val="22"/>
          <w:szCs w:val="22"/>
        </w:rPr>
        <w:t xml:space="preserve"> theory of </w:t>
      </w:r>
      <w:r w:rsidR="00B31BB7">
        <w:rPr>
          <w:sz w:val="22"/>
          <w:szCs w:val="22"/>
        </w:rPr>
        <w:t xml:space="preserve">comics. </w:t>
      </w:r>
      <w:r w:rsidR="00364291">
        <w:rPr>
          <w:sz w:val="22"/>
          <w:szCs w:val="22"/>
        </w:rPr>
        <w:t xml:space="preserve">Not only </w:t>
      </w:r>
      <w:r w:rsidR="00B31BB7">
        <w:rPr>
          <w:sz w:val="22"/>
          <w:szCs w:val="22"/>
        </w:rPr>
        <w:t xml:space="preserve">do </w:t>
      </w:r>
      <w:r w:rsidR="00364291">
        <w:rPr>
          <w:sz w:val="22"/>
          <w:szCs w:val="22"/>
        </w:rPr>
        <w:t xml:space="preserve">I </w:t>
      </w:r>
      <w:r w:rsidR="00B31BB7">
        <w:rPr>
          <w:sz w:val="22"/>
          <w:szCs w:val="22"/>
        </w:rPr>
        <w:t xml:space="preserve">not find the prefix </w:t>
      </w:r>
      <w:r w:rsidR="00E85C6A">
        <w:rPr>
          <w:sz w:val="22"/>
          <w:szCs w:val="22"/>
        </w:rPr>
        <w:t>‘</w:t>
      </w:r>
      <w:r w:rsidR="00B31BB7">
        <w:rPr>
          <w:sz w:val="22"/>
          <w:szCs w:val="22"/>
        </w:rPr>
        <w:t>post</w:t>
      </w:r>
      <w:r w:rsidR="00E85C6A">
        <w:rPr>
          <w:sz w:val="22"/>
          <w:szCs w:val="22"/>
        </w:rPr>
        <w:t>’</w:t>
      </w:r>
      <w:r w:rsidR="00B31BB7">
        <w:rPr>
          <w:sz w:val="22"/>
          <w:szCs w:val="22"/>
        </w:rPr>
        <w:t xml:space="preserve"> to be productive, as evidenced by my stanc</w:t>
      </w:r>
      <w:r w:rsidR="00364291">
        <w:rPr>
          <w:sz w:val="22"/>
          <w:szCs w:val="22"/>
        </w:rPr>
        <w:t>e against binary opposition, it is</w:t>
      </w:r>
      <w:r w:rsidR="00B31BB7">
        <w:rPr>
          <w:sz w:val="22"/>
          <w:szCs w:val="22"/>
        </w:rPr>
        <w:t xml:space="preserve"> my assertion that theorizing that queries </w:t>
      </w:r>
      <w:r w:rsidR="001653E6">
        <w:rPr>
          <w:sz w:val="22"/>
          <w:szCs w:val="22"/>
        </w:rPr>
        <w:t>the boundaries of a system</w:t>
      </w:r>
      <w:r w:rsidR="00B31BB7">
        <w:rPr>
          <w:sz w:val="22"/>
          <w:szCs w:val="22"/>
        </w:rPr>
        <w:t xml:space="preserve"> does not do so temporally after the end of some fixed</w:t>
      </w:r>
      <w:r w:rsidR="00A21E02">
        <w:rPr>
          <w:sz w:val="22"/>
          <w:szCs w:val="22"/>
        </w:rPr>
        <w:t>,</w:t>
      </w:r>
      <w:r w:rsidR="00B31BB7">
        <w:rPr>
          <w:sz w:val="22"/>
          <w:szCs w:val="22"/>
        </w:rPr>
        <w:t xml:space="preserve"> other </w:t>
      </w:r>
      <w:r w:rsidR="00D76E21">
        <w:rPr>
          <w:sz w:val="22"/>
          <w:szCs w:val="22"/>
        </w:rPr>
        <w:t>formal manifestation</w:t>
      </w:r>
      <w:r w:rsidR="001653E6">
        <w:rPr>
          <w:sz w:val="22"/>
          <w:szCs w:val="22"/>
        </w:rPr>
        <w:t xml:space="preserve"> </w:t>
      </w:r>
      <w:r w:rsidR="00A21E02">
        <w:rPr>
          <w:sz w:val="22"/>
          <w:szCs w:val="22"/>
        </w:rPr>
        <w:t xml:space="preserve">but symbiotically alongside </w:t>
      </w:r>
      <w:r w:rsidR="0066534F">
        <w:rPr>
          <w:sz w:val="22"/>
          <w:szCs w:val="22"/>
        </w:rPr>
        <w:t>the pre-theory</w:t>
      </w:r>
      <w:r w:rsidR="00A21E02">
        <w:rPr>
          <w:sz w:val="22"/>
          <w:szCs w:val="22"/>
        </w:rPr>
        <w:t>.</w:t>
      </w:r>
      <w:r w:rsidR="00FB2E30">
        <w:rPr>
          <w:sz w:val="22"/>
          <w:szCs w:val="22"/>
        </w:rPr>
        <w:t xml:space="preserve"> As well as the grammatical inaccuracy in calling a theory post, there are also loaded historical references associated with post-theories, some referenced already.</w:t>
      </w:r>
      <w:r w:rsidR="00A21E02">
        <w:rPr>
          <w:sz w:val="22"/>
          <w:szCs w:val="22"/>
        </w:rPr>
        <w:t xml:space="preserve"> </w:t>
      </w:r>
      <w:r w:rsidR="006450A6">
        <w:rPr>
          <w:sz w:val="22"/>
          <w:szCs w:val="22"/>
        </w:rPr>
        <w:t>If I was</w:t>
      </w:r>
      <w:r w:rsidR="007724D3">
        <w:rPr>
          <w:sz w:val="22"/>
          <w:szCs w:val="22"/>
        </w:rPr>
        <w:t xml:space="preserve"> to call this phase of </w:t>
      </w:r>
      <w:r w:rsidR="00951EFE">
        <w:rPr>
          <w:sz w:val="22"/>
          <w:szCs w:val="22"/>
        </w:rPr>
        <w:t>formal exploration anything, it would be plus-comics.</w:t>
      </w:r>
      <w:r w:rsidR="00411672">
        <w:rPr>
          <w:sz w:val="22"/>
          <w:szCs w:val="22"/>
        </w:rPr>
        <w:t xml:space="preserve"> </w:t>
      </w:r>
      <w:r w:rsidR="00C654C5">
        <w:rPr>
          <w:sz w:val="22"/>
          <w:szCs w:val="22"/>
        </w:rPr>
        <w:t xml:space="preserve">The use of the word plus emphasizes the transmodality of comics, where media work alongside each other to synthesize a unique whole. </w:t>
      </w:r>
      <w:r w:rsidR="00377D7D">
        <w:rPr>
          <w:sz w:val="22"/>
          <w:szCs w:val="22"/>
        </w:rPr>
        <w:t>If dominant</w:t>
      </w:r>
      <w:r w:rsidR="00080FAA">
        <w:rPr>
          <w:sz w:val="22"/>
          <w:szCs w:val="22"/>
        </w:rPr>
        <w:t xml:space="preserve"> theories of graphic</w:t>
      </w:r>
      <w:r w:rsidR="006450A6">
        <w:rPr>
          <w:sz w:val="22"/>
          <w:szCs w:val="22"/>
        </w:rPr>
        <w:t xml:space="preserve"> narratives were conceived of at</w:t>
      </w:r>
      <w:r w:rsidR="00080FAA">
        <w:rPr>
          <w:sz w:val="22"/>
          <w:szCs w:val="22"/>
        </w:rPr>
        <w:t xml:space="preserve"> the intersection of literature, fine art, illustration, film, and design, I </w:t>
      </w:r>
      <w:r w:rsidR="00947880">
        <w:rPr>
          <w:sz w:val="22"/>
          <w:szCs w:val="22"/>
        </w:rPr>
        <w:t xml:space="preserve">envision </w:t>
      </w:r>
      <w:r w:rsidR="00872C2D">
        <w:rPr>
          <w:sz w:val="22"/>
          <w:szCs w:val="22"/>
        </w:rPr>
        <w:t>plus-</w:t>
      </w:r>
      <w:r w:rsidR="00947880">
        <w:rPr>
          <w:sz w:val="22"/>
          <w:szCs w:val="22"/>
        </w:rPr>
        <w:t>comics as subsuming these disciplines instead of being a subset within them. Using Del</w:t>
      </w:r>
      <w:r w:rsidR="003D71A2">
        <w:rPr>
          <w:sz w:val="22"/>
          <w:szCs w:val="22"/>
        </w:rPr>
        <w:t>e</w:t>
      </w:r>
      <w:r w:rsidR="00947880">
        <w:rPr>
          <w:sz w:val="22"/>
          <w:szCs w:val="22"/>
        </w:rPr>
        <w:t>uze</w:t>
      </w:r>
      <w:r w:rsidR="007B221E">
        <w:rPr>
          <w:sz w:val="22"/>
          <w:szCs w:val="22"/>
        </w:rPr>
        <w:t xml:space="preserve"> and </w:t>
      </w:r>
      <w:r w:rsidR="007B221E" w:rsidRPr="007B221E">
        <w:rPr>
          <w:sz w:val="22"/>
          <w:szCs w:val="22"/>
        </w:rPr>
        <w:t>Guattari</w:t>
      </w:r>
      <w:r w:rsidR="00947880">
        <w:rPr>
          <w:sz w:val="22"/>
          <w:szCs w:val="22"/>
        </w:rPr>
        <w:t xml:space="preserve">’s rhizomatic structure, comics </w:t>
      </w:r>
      <w:r w:rsidR="00FD2897">
        <w:rPr>
          <w:sz w:val="22"/>
          <w:szCs w:val="22"/>
        </w:rPr>
        <w:t>are</w:t>
      </w:r>
      <w:r w:rsidR="00947880">
        <w:rPr>
          <w:sz w:val="22"/>
          <w:szCs w:val="22"/>
        </w:rPr>
        <w:t xml:space="preserve"> a node that connects and interacts with </w:t>
      </w:r>
      <w:r w:rsidR="00FD2897">
        <w:rPr>
          <w:sz w:val="22"/>
          <w:szCs w:val="22"/>
        </w:rPr>
        <w:t>these other media</w:t>
      </w:r>
      <w:r w:rsidR="003A68CA">
        <w:rPr>
          <w:sz w:val="22"/>
          <w:szCs w:val="22"/>
        </w:rPr>
        <w:t xml:space="preserve"> </w:t>
      </w:r>
      <w:r w:rsidR="007B221E">
        <w:rPr>
          <w:sz w:val="22"/>
          <w:szCs w:val="22"/>
        </w:rPr>
        <w:fldChar w:fldCharType="begin"/>
      </w:r>
      <w:r w:rsidR="007B221E">
        <w:rPr>
          <w:sz w:val="22"/>
          <w:szCs w:val="22"/>
        </w:rPr>
        <w:instrText xml:space="preserve"> ADDIN EN.CITE &lt;EndNote&gt;&lt;Cite ExcludeAuth="1"&gt;&lt;Author&gt;Deleuze&lt;/Author&gt;&lt;Year&gt;2005&lt;/Year&gt;&lt;RecNum&gt;272&lt;/RecNum&gt;&lt;DisplayText&gt;(2005)&lt;/DisplayText&gt;&lt;record&gt;&lt;rec-number&gt;272&lt;/rec-number&gt;&lt;foreign-keys&gt;&lt;key app="EN" db-id="dwx5rx5xntaeaue9r2ovr2zy9t2r9w9eevx2" timestamp="1448376952"&gt;272&lt;/key&gt;&lt;/foreign-keys&gt;&lt;ref-type name="Book"&gt;6&lt;/ref-type&gt;&lt;contributors&gt;&lt;authors&gt;&lt;author&gt;Deleuze, Gilles and Felix Guattari&lt;/author&gt;&lt;/authors&gt;&lt;subsidiary-authors&gt;&lt;author&gt;Massumi, Brian&lt;/author&gt;&lt;/subsidiary-authors&gt;&lt;/contributors&gt;&lt;titles&gt;&lt;title&gt;A Thousand Plateaus&lt;/title&gt;&lt;/titles&gt;&lt;dates&gt;&lt;year&gt;2005&lt;/year&gt;&lt;/dates&gt;&lt;pub-location&gt;Minneapolis&lt;/pub-location&gt;&lt;publisher&gt;University of Minnesota Press&lt;/publisher&gt;&lt;orig-pub&gt;1980&lt;/orig-pub&gt;&lt;urls&gt;&lt;/urls&gt;&lt;/record&gt;&lt;/Cite&gt;&lt;/EndNote&gt;</w:instrText>
      </w:r>
      <w:r w:rsidR="007B221E">
        <w:rPr>
          <w:sz w:val="22"/>
          <w:szCs w:val="22"/>
        </w:rPr>
        <w:fldChar w:fldCharType="separate"/>
      </w:r>
      <w:r w:rsidR="007B221E">
        <w:rPr>
          <w:noProof/>
          <w:sz w:val="22"/>
          <w:szCs w:val="22"/>
        </w:rPr>
        <w:t>(</w:t>
      </w:r>
      <w:hyperlink w:anchor="_ENREF_10" w:tooltip="Deleuze, 2005 #272" w:history="1">
        <w:r w:rsidR="000E1ED0">
          <w:rPr>
            <w:noProof/>
            <w:sz w:val="22"/>
            <w:szCs w:val="22"/>
          </w:rPr>
          <w:t>2005</w:t>
        </w:r>
      </w:hyperlink>
      <w:r w:rsidR="007B221E">
        <w:rPr>
          <w:noProof/>
          <w:sz w:val="22"/>
          <w:szCs w:val="22"/>
        </w:rPr>
        <w:t>)</w:t>
      </w:r>
      <w:r w:rsidR="007B221E">
        <w:rPr>
          <w:sz w:val="22"/>
          <w:szCs w:val="22"/>
        </w:rPr>
        <w:fldChar w:fldCharType="end"/>
      </w:r>
      <w:r w:rsidR="00FD2897">
        <w:rPr>
          <w:sz w:val="22"/>
          <w:szCs w:val="22"/>
        </w:rPr>
        <w:t xml:space="preserve">. The bonds between nodes create a space for </w:t>
      </w:r>
      <w:r w:rsidR="00C6514F">
        <w:rPr>
          <w:sz w:val="22"/>
          <w:szCs w:val="22"/>
        </w:rPr>
        <w:t xml:space="preserve">trans-disciplinary dialogue, which allows </w:t>
      </w:r>
      <w:r w:rsidR="00FD2897">
        <w:rPr>
          <w:sz w:val="22"/>
          <w:szCs w:val="22"/>
        </w:rPr>
        <w:t>new know</w:t>
      </w:r>
      <w:r w:rsidR="00B5481B">
        <w:rPr>
          <w:sz w:val="22"/>
          <w:szCs w:val="22"/>
        </w:rPr>
        <w:t>ledges to form: literature-plus-</w:t>
      </w:r>
      <w:r w:rsidR="00FD2897">
        <w:rPr>
          <w:sz w:val="22"/>
          <w:szCs w:val="22"/>
        </w:rPr>
        <w:t>comics, design-plus-comics, art-plus-comics.</w:t>
      </w:r>
    </w:p>
    <w:p w14:paraId="60EF02E0" w14:textId="77777777" w:rsidR="008733DD" w:rsidRDefault="008733DD" w:rsidP="008733DD">
      <w:pPr>
        <w:rPr>
          <w:sz w:val="22"/>
          <w:szCs w:val="22"/>
        </w:rPr>
      </w:pPr>
    </w:p>
    <w:p w14:paraId="6CDCA1D0" w14:textId="102787AE" w:rsidR="008733DD" w:rsidRDefault="006A0D2D" w:rsidP="008733DD">
      <w:pPr>
        <w:rPr>
          <w:sz w:val="22"/>
          <w:szCs w:val="22"/>
        </w:rPr>
      </w:pPr>
      <w:r>
        <w:rPr>
          <w:sz w:val="22"/>
          <w:szCs w:val="22"/>
        </w:rPr>
        <w:t>Early efforts to privilege non-hegemonic discourse that incorporates a variety of media can be seen in Walter Benjamin’s writing around art and history. Benjamin called for ‘</w:t>
      </w:r>
      <w:r w:rsidRPr="00875A3E">
        <w:rPr>
          <w:sz w:val="22"/>
          <w:szCs w:val="22"/>
        </w:rPr>
        <w:t>the melting-down of literary forms</w:t>
      </w:r>
      <w:r>
        <w:rPr>
          <w:sz w:val="22"/>
          <w:szCs w:val="22"/>
        </w:rPr>
        <w:t xml:space="preserve">’ to include not just writing but photography, music, and other forms of cultural production </w:t>
      </w:r>
      <w:r>
        <w:rPr>
          <w:sz w:val="22"/>
          <w:szCs w:val="22"/>
        </w:rPr>
        <w:fldChar w:fldCharType="begin"/>
      </w:r>
      <w:r w:rsidR="0000553E">
        <w:rPr>
          <w:sz w:val="22"/>
          <w:szCs w:val="22"/>
        </w:rPr>
        <w:instrText xml:space="preserve"> ADDIN EN.CITE &lt;EndNote&gt;&lt;Cite ExcludeAuth="1"&gt;&lt;Author&gt;Benjamin&lt;/Author&gt;&lt;Year&gt;1998&lt;/Year&gt;&lt;RecNum&gt;253&lt;/RecNum&gt;&lt;Pages&gt;96&lt;/Pages&gt;&lt;DisplayText&gt;(1998, p. 96)&lt;/DisplayText&gt;&lt;record&gt;&lt;rec-number&gt;253&lt;/rec-number&gt;&lt;foreign-keys&gt;&lt;key app="EN" db-id="dwx5rx5xntaeaue9r2ovr2zy9t2r9w9eevx2" timestamp="1443269792"&gt;253&lt;/key&gt;&lt;/foreign-keys&gt;&lt;ref-type name="Book"&gt;6&lt;/ref-type&gt;&lt;contributors&gt;&lt;authors&gt;&lt;author&gt;Benjamin, Walter&lt;/author&gt;&lt;/authors&gt;&lt;subsidiary-authors&gt;&lt;author&gt;Anna Bostock&lt;/author&gt;&lt;/subsidiary-authors&gt;&lt;/contributors&gt;&lt;titles&gt;&lt;title&gt;Understanding Brecht&lt;/title&gt;&lt;/titles&gt;&lt;dates&gt;&lt;year&gt;1998&lt;/year&gt;&lt;/dates&gt;&lt;pub-location&gt;London&lt;/pub-location&gt;&lt;publisher&gt;Verso&lt;/publisher&gt;&lt;urls&gt;&lt;/urls&gt;&lt;/record&gt;&lt;/Cite&gt;&lt;/EndNote&gt;</w:instrText>
      </w:r>
      <w:r>
        <w:rPr>
          <w:sz w:val="22"/>
          <w:szCs w:val="22"/>
        </w:rPr>
        <w:fldChar w:fldCharType="separate"/>
      </w:r>
      <w:r w:rsidR="0000553E">
        <w:rPr>
          <w:noProof/>
          <w:sz w:val="22"/>
          <w:szCs w:val="22"/>
        </w:rPr>
        <w:t>(</w:t>
      </w:r>
      <w:hyperlink w:anchor="_ENREF_5" w:tooltip="Benjamin, 1998 #253" w:history="1">
        <w:r w:rsidR="000E1ED0">
          <w:rPr>
            <w:noProof/>
            <w:sz w:val="22"/>
            <w:szCs w:val="22"/>
          </w:rPr>
          <w:t>1998, p. 96</w:t>
        </w:r>
      </w:hyperlink>
      <w:r w:rsidR="0000553E">
        <w:rPr>
          <w:noProof/>
          <w:sz w:val="22"/>
          <w:szCs w:val="22"/>
        </w:rPr>
        <w:t>)</w:t>
      </w:r>
      <w:r>
        <w:rPr>
          <w:sz w:val="22"/>
          <w:szCs w:val="22"/>
        </w:rPr>
        <w:fldChar w:fldCharType="end"/>
      </w:r>
      <w:r>
        <w:rPr>
          <w:sz w:val="22"/>
          <w:szCs w:val="22"/>
        </w:rPr>
        <w:t xml:space="preserve">. This search for a textual mode that could enunciate underrepresented narratives, in Benjamin’s case proletariat discourse, may have begun in the modernist moment, but it continues to be a relevant concern in postmodernism and other contemporary theories. Jared Gardner has asserted that comics is exactly the inclusive, multimodal literary form that Benjamin imagined in the early twentieth century </w:t>
      </w:r>
      <w:r>
        <w:rPr>
          <w:sz w:val="22"/>
          <w:szCs w:val="22"/>
        </w:rPr>
        <w:fldChar w:fldCharType="begin"/>
      </w:r>
      <w:r w:rsidR="00D7174A">
        <w:rPr>
          <w:sz w:val="22"/>
          <w:szCs w:val="22"/>
        </w:rPr>
        <w:instrText xml:space="preserve"> ADDIN EN.CITE &lt;EndNote&gt;&lt;Cite ExcludeAuth="1"&gt;&lt;Author&gt;Gardner&lt;/Author&gt;&lt;Year&gt;2006&lt;/Year&gt;&lt;RecNum&gt;59&lt;/RecNum&gt;&lt;Pages&gt;789&lt;/Pages&gt;&lt;DisplayText&gt;(2006, p. 789)&lt;/DisplayText&gt;&lt;record&gt;&lt;rec-number&gt;59&lt;/rec-number&gt;&lt;foreign-keys&gt;&lt;key app="EN" db-id="dwx5rx5xntaeaue9r2ovr2zy9t2r9w9eevx2" timestamp="1365774781"&gt;59&lt;/key&gt;&lt;/foreign-keys&gt;&lt;ref-type name="Journal Article"&gt;17&lt;/ref-type&gt;&lt;contributors&gt;&lt;authors&gt;&lt;author&gt;Gardner, Jared&lt;/author&gt;&lt;/authors&gt;&lt;/contributors&gt;&lt;titles&gt;&lt;title&gt;Archives, Collectors, and the New Media Work of Comics&lt;/title&gt;&lt;secondary-title&gt;Modern Fiction Studies&lt;/secondary-title&gt;&lt;/titles&gt;&lt;periodical&gt;&lt;full-title&gt;MODERN FICTION STUDIES&lt;/full-title&gt;&lt;/periodical&gt;&lt;pages&gt;787-806&lt;/pages&gt;&lt;volume&gt;52&lt;/volume&gt;&lt;dates&gt;&lt;year&gt;2006&lt;/year&gt;&lt;pub-dates&gt;&lt;date&gt;Winter 2006&lt;/date&gt;&lt;/pub-dates&gt;&lt;/dates&gt;&lt;isbn&gt;00267724&lt;/isbn&gt;&lt;urls&gt;&lt;related-urls&gt;&lt;url&gt;http://ezproxy.lib.ed.ac.uk/login?url=http://search.ebscohost.com/login.aspx?direct=true&amp;amp;db=afh&amp;amp;AN=23830945&amp;amp;site=eds-live&lt;/url&gt;&lt;/related-urls&gt;&lt;/urls&gt;&lt;research-notes&gt;&amp;#xD;&amp;quot;Like the archive, the comics form retains that which cannot be reconciled to linear narrative-the excess that refuses cause-and-effect argument, the trace that threatens to unsettle the present&amp;apos;s narrative of its own past (and thereby of itself).&amp;quot;&lt;/research-notes&gt;&lt;/record&gt;&lt;/Cite&gt;&lt;/EndNote&gt;</w:instrText>
      </w:r>
      <w:r>
        <w:rPr>
          <w:sz w:val="22"/>
          <w:szCs w:val="22"/>
        </w:rPr>
        <w:fldChar w:fldCharType="separate"/>
      </w:r>
      <w:r w:rsidR="0000553E">
        <w:rPr>
          <w:noProof/>
          <w:sz w:val="22"/>
          <w:szCs w:val="22"/>
        </w:rPr>
        <w:t>(</w:t>
      </w:r>
      <w:hyperlink w:anchor="_ENREF_17" w:tooltip="Gardner, 2006 #59" w:history="1">
        <w:r w:rsidR="000E1ED0">
          <w:rPr>
            <w:noProof/>
            <w:sz w:val="22"/>
            <w:szCs w:val="22"/>
          </w:rPr>
          <w:t>2006, p. 789</w:t>
        </w:r>
      </w:hyperlink>
      <w:r w:rsidR="0000553E">
        <w:rPr>
          <w:noProof/>
          <w:sz w:val="22"/>
          <w:szCs w:val="22"/>
        </w:rPr>
        <w:t>)</w:t>
      </w:r>
      <w:r>
        <w:rPr>
          <w:sz w:val="22"/>
          <w:szCs w:val="22"/>
        </w:rPr>
        <w:fldChar w:fldCharType="end"/>
      </w:r>
      <w:r>
        <w:rPr>
          <w:sz w:val="22"/>
          <w:szCs w:val="22"/>
        </w:rPr>
        <w:t xml:space="preserve">. Graphic narratives are dialectical in their very form; neither the textual nor visual information are intrinsically dominant, and the relationship between the elements on a page is often complicated and nuanced. </w:t>
      </w:r>
      <w:r w:rsidR="007A3D37">
        <w:rPr>
          <w:sz w:val="22"/>
          <w:szCs w:val="22"/>
        </w:rPr>
        <w:t>In his</w:t>
      </w:r>
      <w:r w:rsidR="007F3D51">
        <w:rPr>
          <w:sz w:val="22"/>
          <w:szCs w:val="22"/>
        </w:rPr>
        <w:t xml:space="preserve"> book</w:t>
      </w:r>
      <w:r w:rsidR="007F3D51">
        <w:rPr>
          <w:i/>
          <w:sz w:val="22"/>
          <w:szCs w:val="22"/>
        </w:rPr>
        <w:t xml:space="preserve"> Unflattening</w:t>
      </w:r>
      <w:r w:rsidR="007A3D37">
        <w:rPr>
          <w:i/>
          <w:sz w:val="22"/>
          <w:szCs w:val="22"/>
        </w:rPr>
        <w:t xml:space="preserve"> </w:t>
      </w:r>
      <w:r w:rsidR="007A3D37">
        <w:rPr>
          <w:sz w:val="22"/>
          <w:szCs w:val="22"/>
        </w:rPr>
        <w:fldChar w:fldCharType="begin"/>
      </w:r>
      <w:r w:rsidR="007A3D37">
        <w:rPr>
          <w:sz w:val="22"/>
          <w:szCs w:val="22"/>
        </w:rPr>
        <w:instrText xml:space="preserve"> ADDIN EN.CITE &lt;EndNote&gt;&lt;Cite ExcludeAuth="1"&gt;&lt;Author&gt;Sousanis&lt;/Author&gt;&lt;Year&gt;2015&lt;/Year&gt;&lt;RecNum&gt;252&lt;/RecNum&gt;&lt;DisplayText&gt;(2015)&lt;/DisplayText&gt;&lt;record&gt;&lt;rec-number&gt;252&lt;/rec-number&gt;&lt;foreign-keys&gt;&lt;key app="EN" db-id="dwx5rx5xntaeaue9r2ovr2zy9t2r9w9eevx2" timestamp="1443207683"&gt;252&lt;/key&gt;&lt;/foreign-keys&gt;&lt;ref-type name="Book"&gt;6&lt;/ref-type&gt;&lt;contributors&gt;&lt;authors&gt;&lt;author&gt;Sousanis, Nick&lt;/author&gt;&lt;/authors&gt;&lt;/contributors&gt;&lt;titles&gt;&lt;title&gt;Unflattening&lt;/title&gt;&lt;/titles&gt;&lt;dates&gt;&lt;year&gt;2015&lt;/year&gt;&lt;/dates&gt;&lt;pub-location&gt;Cambridge&lt;/pub-location&gt;&lt;publisher&gt;Harvard University Press&lt;/publisher&gt;&lt;urls&gt;&lt;/urls&gt;&lt;/record&gt;&lt;/Cite&gt;&lt;/EndNote&gt;</w:instrText>
      </w:r>
      <w:r w:rsidR="007A3D37">
        <w:rPr>
          <w:sz w:val="22"/>
          <w:szCs w:val="22"/>
        </w:rPr>
        <w:fldChar w:fldCharType="separate"/>
      </w:r>
      <w:r w:rsidR="007A3D37">
        <w:rPr>
          <w:noProof/>
          <w:sz w:val="22"/>
          <w:szCs w:val="22"/>
        </w:rPr>
        <w:t>(</w:t>
      </w:r>
      <w:hyperlink w:anchor="_ENREF_40" w:tooltip="Sousanis, 2015 #252" w:history="1">
        <w:r w:rsidR="000E1ED0">
          <w:rPr>
            <w:noProof/>
            <w:sz w:val="22"/>
            <w:szCs w:val="22"/>
          </w:rPr>
          <w:t>2015</w:t>
        </w:r>
      </w:hyperlink>
      <w:r w:rsidR="007A3D37">
        <w:rPr>
          <w:noProof/>
          <w:sz w:val="22"/>
          <w:szCs w:val="22"/>
        </w:rPr>
        <w:t>)</w:t>
      </w:r>
      <w:r w:rsidR="007A3D37">
        <w:rPr>
          <w:sz w:val="22"/>
          <w:szCs w:val="22"/>
        </w:rPr>
        <w:fldChar w:fldCharType="end"/>
      </w:r>
      <w:r w:rsidR="007F3D51">
        <w:rPr>
          <w:sz w:val="22"/>
          <w:szCs w:val="22"/>
        </w:rPr>
        <w:t xml:space="preserve">, Nick Sousanis focuses on </w:t>
      </w:r>
      <w:r w:rsidR="00C469F0">
        <w:rPr>
          <w:sz w:val="22"/>
          <w:szCs w:val="22"/>
        </w:rPr>
        <w:t xml:space="preserve">this dialogue between </w:t>
      </w:r>
      <w:r w:rsidR="00C92815">
        <w:rPr>
          <w:sz w:val="22"/>
          <w:szCs w:val="22"/>
        </w:rPr>
        <w:t xml:space="preserve">words and images, positing that </w:t>
      </w:r>
      <w:r w:rsidR="00AF143E">
        <w:rPr>
          <w:sz w:val="22"/>
          <w:szCs w:val="22"/>
        </w:rPr>
        <w:t>representing an ide</w:t>
      </w:r>
      <w:r w:rsidR="00F25FC3">
        <w:rPr>
          <w:sz w:val="22"/>
          <w:szCs w:val="22"/>
        </w:rPr>
        <w:t>a through multiple</w:t>
      </w:r>
      <w:r w:rsidR="00AF143E">
        <w:rPr>
          <w:sz w:val="22"/>
          <w:szCs w:val="22"/>
        </w:rPr>
        <w:t xml:space="preserve"> languages</w:t>
      </w:r>
      <w:r w:rsidR="00F25FC3">
        <w:rPr>
          <w:sz w:val="22"/>
          <w:szCs w:val="22"/>
        </w:rPr>
        <w:t xml:space="preserve"> of signification</w:t>
      </w:r>
      <w:r w:rsidR="00AF143E">
        <w:rPr>
          <w:sz w:val="22"/>
          <w:szCs w:val="22"/>
        </w:rPr>
        <w:t xml:space="preserve"> allows for an exponential iteration of conceptual possibilities</w:t>
      </w:r>
      <w:r w:rsidR="00E92A03">
        <w:rPr>
          <w:sz w:val="22"/>
          <w:szCs w:val="22"/>
        </w:rPr>
        <w:t>, the addition of</w:t>
      </w:r>
      <w:r w:rsidR="00F07C17">
        <w:rPr>
          <w:sz w:val="22"/>
          <w:szCs w:val="22"/>
        </w:rPr>
        <w:t xml:space="preserve"> new dimension</w:t>
      </w:r>
      <w:r w:rsidR="00E92A03">
        <w:rPr>
          <w:sz w:val="22"/>
          <w:szCs w:val="22"/>
        </w:rPr>
        <w:t>s</w:t>
      </w:r>
      <w:r w:rsidR="00F07C17">
        <w:rPr>
          <w:sz w:val="22"/>
          <w:szCs w:val="22"/>
        </w:rPr>
        <w:t xml:space="preserve"> of thought</w:t>
      </w:r>
      <w:r w:rsidR="007A3D37">
        <w:rPr>
          <w:sz w:val="22"/>
          <w:szCs w:val="22"/>
        </w:rPr>
        <w:t>.</w:t>
      </w:r>
      <w:r w:rsidR="007F3D51">
        <w:rPr>
          <w:sz w:val="22"/>
          <w:szCs w:val="22"/>
        </w:rPr>
        <w:t xml:space="preserve"> </w:t>
      </w:r>
    </w:p>
    <w:p w14:paraId="036D1BDA" w14:textId="77777777" w:rsidR="008733DD" w:rsidRDefault="008733DD" w:rsidP="008733DD">
      <w:pPr>
        <w:rPr>
          <w:sz w:val="22"/>
          <w:szCs w:val="22"/>
        </w:rPr>
      </w:pPr>
    </w:p>
    <w:p w14:paraId="1BD272C4" w14:textId="17583106" w:rsidR="008733DD" w:rsidRDefault="006A0D2D" w:rsidP="008733DD">
      <w:pPr>
        <w:rPr>
          <w:sz w:val="22"/>
          <w:szCs w:val="22"/>
        </w:rPr>
      </w:pPr>
      <w:r w:rsidRPr="00E54D66">
        <w:rPr>
          <w:rFonts w:cs="Arial"/>
          <w:sz w:val="22"/>
          <w:szCs w:val="22"/>
        </w:rPr>
        <w:t xml:space="preserve">Even the most narratively linear comic whose characterizations further the dominant discourse still emphasizes the dialectic between enunciator and reader. The dual mode of visual-verbal communication inherently relies on the reader assembling the fragmented boxes of text and images into a coherent whole, prioritizing the role the reader plays in the creation of the text. </w:t>
      </w:r>
      <w:r>
        <w:rPr>
          <w:rFonts w:cs="Arial"/>
          <w:sz w:val="22"/>
          <w:szCs w:val="22"/>
        </w:rPr>
        <w:t xml:space="preserve">While some graphic narratives may be written and drawn by the same creator, most are not, and the collaborative co-authoring of </w:t>
      </w:r>
      <w:r w:rsidR="009A6575">
        <w:rPr>
          <w:rFonts w:cs="Arial"/>
          <w:sz w:val="22"/>
          <w:szCs w:val="22"/>
        </w:rPr>
        <w:t xml:space="preserve">a </w:t>
      </w:r>
      <w:r>
        <w:rPr>
          <w:rFonts w:cs="Arial"/>
          <w:sz w:val="22"/>
          <w:szCs w:val="22"/>
        </w:rPr>
        <w:t xml:space="preserve">comic by a writer and illustrator(s), not to mention inkers, colorists, letterers and editors whose work is often elided when discussing authorship, erodes the status of </w:t>
      </w:r>
      <w:r w:rsidR="00872CF4">
        <w:rPr>
          <w:rFonts w:cs="Arial"/>
          <w:sz w:val="22"/>
          <w:szCs w:val="22"/>
        </w:rPr>
        <w:t xml:space="preserve">the </w:t>
      </w:r>
      <w:r>
        <w:rPr>
          <w:rFonts w:cs="Arial"/>
          <w:sz w:val="22"/>
          <w:szCs w:val="22"/>
        </w:rPr>
        <w:t xml:space="preserve">Author within the medium even further. Within a postmodern context, </w:t>
      </w:r>
      <w:r w:rsidRPr="00E23557">
        <w:rPr>
          <w:rFonts w:cs="Arial"/>
          <w:sz w:val="22"/>
          <w:szCs w:val="22"/>
        </w:rPr>
        <w:t xml:space="preserve">Linda Hutcheon points out that, ‘In emphasizing the receiver’s role, postmodern works never… repress the process of production’ </w:t>
      </w:r>
      <w:r>
        <w:rPr>
          <w:rFonts w:cs="Arial"/>
          <w:sz w:val="22"/>
          <w:szCs w:val="22"/>
        </w:rPr>
        <w:fldChar w:fldCharType="begin"/>
      </w:r>
      <w:r w:rsidR="00876DE3">
        <w:rPr>
          <w:rFonts w:cs="Arial"/>
          <w:sz w:val="22"/>
          <w:szCs w:val="22"/>
        </w:rPr>
        <w:instrText xml:space="preserve"> ADDIN EN.CITE &lt;EndNote&gt;&lt;Cite ExcludeAuth="1"&gt;&lt;Author&gt;Hutcheon&lt;/Author&gt;&lt;Year&gt;1988&lt;/Year&gt;&lt;RecNum&gt;184&lt;/RecNum&gt;&lt;Pages&gt;77&lt;/Pages&gt;&lt;DisplayText&gt;(1988, p. 77)&lt;/DisplayText&gt;&lt;record&gt;&lt;rec-number&gt;184&lt;/rec-number&gt;&lt;foreign-keys&gt;&lt;key app="EN" db-id="dwx5rx5xntaeaue9r2ovr2zy9t2r9w9eevx2" timestamp="1402663281"&gt;184&lt;/key&gt;&lt;/foreign-keys&gt;&lt;ref-type name="Book"&gt;6&lt;/ref-type&gt;&lt;contributors&gt;&lt;authors&gt;&lt;author&gt;Hutcheon, Linda&lt;/author&gt;&lt;/authors&gt;&lt;/contributors&gt;&lt;titles&gt;&lt;title&gt;A Poetics of Postmodernism: History, Theory, Fiction&lt;/title&gt;&lt;/titles&gt;&lt;keywords&gt;&lt;keyword&gt;Fiction 20th century History and criticism Theory, etc.&lt;/keyword&gt;&lt;keyword&gt;Postmodernism (Literature)&lt;/keyword&gt;&lt;/keywords&gt;&lt;dates&gt;&lt;year&gt;1988&lt;/year&gt;&lt;/dates&gt;&lt;pub-location&gt;London&lt;/pub-location&gt;&lt;publisher&gt;Routledge&lt;/publisher&gt;&lt;isbn&gt;0416082521 (pbk) : ¹9.95&amp;#xD;0415007054 (correct: cased)&amp;#xD;0415007062 (correct: pbk)&amp;#xD;0416082424 (cased) : ¹28.00&lt;/isbn&gt;&lt;accession-num&gt;b8803845&lt;/accession-num&gt;&lt;call-num&gt;306 19&amp;#xD;British Library HMNTS YH.1988.b.638&lt;/call-num&gt;&lt;urls&gt;&lt;/urls&gt;&lt;/record&gt;&lt;/Cite&gt;&lt;/EndNote&gt;</w:instrText>
      </w:r>
      <w:r>
        <w:rPr>
          <w:rFonts w:cs="Arial"/>
          <w:sz w:val="22"/>
          <w:szCs w:val="22"/>
        </w:rPr>
        <w:fldChar w:fldCharType="separate"/>
      </w:r>
      <w:r w:rsidR="0000553E">
        <w:rPr>
          <w:rFonts w:cs="Arial"/>
          <w:noProof/>
          <w:sz w:val="22"/>
          <w:szCs w:val="22"/>
        </w:rPr>
        <w:t>(</w:t>
      </w:r>
      <w:hyperlink w:anchor="_ENREF_22" w:tooltip="Hutcheon, 1988 #184" w:history="1">
        <w:r w:rsidR="000E1ED0">
          <w:rPr>
            <w:rFonts w:cs="Arial"/>
            <w:noProof/>
            <w:sz w:val="22"/>
            <w:szCs w:val="22"/>
          </w:rPr>
          <w:t>1988, p. 77</w:t>
        </w:r>
      </w:hyperlink>
      <w:r w:rsidR="0000553E">
        <w:rPr>
          <w:rFonts w:cs="Arial"/>
          <w:noProof/>
          <w:sz w:val="22"/>
          <w:szCs w:val="22"/>
        </w:rPr>
        <w:t>)</w:t>
      </w:r>
      <w:r>
        <w:rPr>
          <w:rFonts w:cs="Arial"/>
          <w:sz w:val="22"/>
          <w:szCs w:val="22"/>
        </w:rPr>
        <w:fldChar w:fldCharType="end"/>
      </w:r>
      <w:r w:rsidRPr="00E23557">
        <w:rPr>
          <w:rFonts w:cs="Arial"/>
          <w:sz w:val="22"/>
          <w:szCs w:val="22"/>
        </w:rPr>
        <w:t xml:space="preserve">. The illustrated nature of comics’ imagery never allows the signifiers of process to be wholly erased. </w:t>
      </w:r>
    </w:p>
    <w:p w14:paraId="00C81F9D" w14:textId="77777777" w:rsidR="008733DD" w:rsidRDefault="008733DD" w:rsidP="008733DD">
      <w:pPr>
        <w:rPr>
          <w:sz w:val="22"/>
          <w:szCs w:val="22"/>
        </w:rPr>
      </w:pPr>
    </w:p>
    <w:p w14:paraId="5544D820" w14:textId="25CF763B" w:rsidR="008733DD" w:rsidRDefault="008073C4" w:rsidP="008733DD">
      <w:pPr>
        <w:rPr>
          <w:sz w:val="22"/>
          <w:szCs w:val="22"/>
        </w:rPr>
      </w:pPr>
      <w:r>
        <w:rPr>
          <w:rFonts w:cs="Arial"/>
          <w:sz w:val="22"/>
          <w:szCs w:val="22"/>
        </w:rPr>
        <w:t xml:space="preserve">Gardner </w:t>
      </w:r>
      <w:r w:rsidR="00C43887">
        <w:rPr>
          <w:rFonts w:cs="Arial"/>
          <w:sz w:val="22"/>
          <w:szCs w:val="22"/>
        </w:rPr>
        <w:t xml:space="preserve">posits that comics function as a kind of archive. </w:t>
      </w:r>
      <w:r w:rsidR="00CB7239">
        <w:rPr>
          <w:rFonts w:cs="Arial"/>
          <w:sz w:val="22"/>
          <w:szCs w:val="22"/>
        </w:rPr>
        <w:t>T</w:t>
      </w:r>
      <w:r w:rsidR="00476C6D">
        <w:rPr>
          <w:rFonts w:cs="Arial"/>
          <w:sz w:val="22"/>
          <w:szCs w:val="22"/>
        </w:rPr>
        <w:t xml:space="preserve">here </w:t>
      </w:r>
      <w:r w:rsidR="001E34C6">
        <w:rPr>
          <w:rFonts w:cs="Arial"/>
          <w:sz w:val="22"/>
          <w:szCs w:val="22"/>
        </w:rPr>
        <w:t xml:space="preserve">are </w:t>
      </w:r>
      <w:r w:rsidR="00476C6D">
        <w:rPr>
          <w:rFonts w:cs="Arial"/>
          <w:sz w:val="22"/>
          <w:szCs w:val="22"/>
        </w:rPr>
        <w:t xml:space="preserve">strong </w:t>
      </w:r>
      <w:r w:rsidR="0045223A" w:rsidRPr="0045223A">
        <w:rPr>
          <w:rFonts w:cs="Arial"/>
          <w:iCs/>
          <w:sz w:val="22"/>
          <w:szCs w:val="22"/>
        </w:rPr>
        <w:t>compilatorial</w:t>
      </w:r>
      <w:r w:rsidR="0045223A">
        <w:rPr>
          <w:rFonts w:cs="Arial"/>
          <w:iCs/>
          <w:sz w:val="22"/>
          <w:szCs w:val="22"/>
        </w:rPr>
        <w:t>, curator</w:t>
      </w:r>
      <w:r w:rsidR="00152037">
        <w:rPr>
          <w:rFonts w:cs="Arial"/>
          <w:iCs/>
          <w:sz w:val="22"/>
          <w:szCs w:val="22"/>
        </w:rPr>
        <w:t>ial and preservatory tendencies</w:t>
      </w:r>
      <w:r w:rsidR="00476C6D">
        <w:rPr>
          <w:rFonts w:cs="Arial"/>
          <w:sz w:val="22"/>
          <w:szCs w:val="22"/>
        </w:rPr>
        <w:t xml:space="preserve"> in comi</w:t>
      </w:r>
      <w:r w:rsidR="00BC0CEB">
        <w:rPr>
          <w:rFonts w:cs="Arial"/>
          <w:sz w:val="22"/>
          <w:szCs w:val="22"/>
        </w:rPr>
        <w:t xml:space="preserve">cs collecting culture, but </w:t>
      </w:r>
      <w:r w:rsidR="006A556B">
        <w:rPr>
          <w:rFonts w:cs="Arial"/>
          <w:sz w:val="22"/>
          <w:szCs w:val="22"/>
        </w:rPr>
        <w:t xml:space="preserve">the content of comics themselves </w:t>
      </w:r>
      <w:r w:rsidR="00CB7239">
        <w:rPr>
          <w:rFonts w:cs="Arial"/>
          <w:sz w:val="22"/>
          <w:szCs w:val="22"/>
        </w:rPr>
        <w:t xml:space="preserve">serve as a form of </w:t>
      </w:r>
      <w:r w:rsidR="003440EA">
        <w:rPr>
          <w:rFonts w:cs="Arial"/>
          <w:sz w:val="22"/>
          <w:szCs w:val="22"/>
        </w:rPr>
        <w:t>documentation</w:t>
      </w:r>
      <w:r w:rsidR="00CB7239">
        <w:rPr>
          <w:rFonts w:cs="Arial"/>
          <w:sz w:val="22"/>
          <w:szCs w:val="22"/>
        </w:rPr>
        <w:t xml:space="preserve"> as well. </w:t>
      </w:r>
      <w:r w:rsidR="00701818">
        <w:rPr>
          <w:rFonts w:cs="Arial"/>
          <w:sz w:val="22"/>
          <w:szCs w:val="22"/>
        </w:rPr>
        <w:t>As I discuss in the childhood autobiographies and mapping the j</w:t>
      </w:r>
      <w:r w:rsidR="009D3045">
        <w:rPr>
          <w:rFonts w:cs="Arial"/>
          <w:sz w:val="22"/>
          <w:szCs w:val="22"/>
        </w:rPr>
        <w:t>ourney chapters, s</w:t>
      </w:r>
      <w:r w:rsidR="00E436D7">
        <w:rPr>
          <w:rFonts w:cs="Arial"/>
          <w:sz w:val="22"/>
          <w:szCs w:val="22"/>
        </w:rPr>
        <w:t>ome com</w:t>
      </w:r>
      <w:r w:rsidR="00E77704">
        <w:rPr>
          <w:rFonts w:cs="Arial"/>
          <w:sz w:val="22"/>
          <w:szCs w:val="22"/>
        </w:rPr>
        <w:t xml:space="preserve">ics creators consciously </w:t>
      </w:r>
      <w:r w:rsidR="00131A4D">
        <w:rPr>
          <w:rFonts w:cs="Arial"/>
          <w:sz w:val="22"/>
          <w:szCs w:val="22"/>
        </w:rPr>
        <w:t xml:space="preserve">reference </w:t>
      </w:r>
      <w:r w:rsidR="00DF5CCA">
        <w:rPr>
          <w:rFonts w:cs="Arial"/>
          <w:sz w:val="22"/>
          <w:szCs w:val="22"/>
        </w:rPr>
        <w:t>external artifacts</w:t>
      </w:r>
      <w:r w:rsidR="00AB3A97">
        <w:rPr>
          <w:rFonts w:cs="Arial"/>
          <w:sz w:val="22"/>
          <w:szCs w:val="22"/>
        </w:rPr>
        <w:t xml:space="preserve"> such as diaries, photographs and maps</w:t>
      </w:r>
      <w:r w:rsidR="00DF5CCA">
        <w:rPr>
          <w:rFonts w:cs="Arial"/>
          <w:sz w:val="22"/>
          <w:szCs w:val="22"/>
        </w:rPr>
        <w:t xml:space="preserve"> </w:t>
      </w:r>
      <w:proofErr w:type="gramStart"/>
      <w:r w:rsidR="00947CF9">
        <w:rPr>
          <w:rFonts w:cs="Arial"/>
          <w:sz w:val="22"/>
          <w:szCs w:val="22"/>
        </w:rPr>
        <w:t>in order to</w:t>
      </w:r>
      <w:proofErr w:type="gramEnd"/>
      <w:r w:rsidR="00947CF9">
        <w:rPr>
          <w:rFonts w:cs="Arial"/>
          <w:sz w:val="22"/>
          <w:szCs w:val="22"/>
        </w:rPr>
        <w:t xml:space="preserve"> </w:t>
      </w:r>
      <w:r w:rsidR="009073BA">
        <w:rPr>
          <w:rFonts w:cs="Arial"/>
          <w:sz w:val="22"/>
          <w:szCs w:val="22"/>
        </w:rPr>
        <w:t xml:space="preserve">utilize the objectivity associated with </w:t>
      </w:r>
      <w:r w:rsidR="00580816">
        <w:rPr>
          <w:rFonts w:cs="Arial"/>
          <w:sz w:val="22"/>
          <w:szCs w:val="22"/>
        </w:rPr>
        <w:t xml:space="preserve">these media, but </w:t>
      </w:r>
      <w:r w:rsidR="001C2EB6">
        <w:rPr>
          <w:rFonts w:cs="Arial"/>
          <w:sz w:val="22"/>
          <w:szCs w:val="22"/>
        </w:rPr>
        <w:t xml:space="preserve">even the most fantastical narrative bears </w:t>
      </w:r>
      <w:r w:rsidR="00A52599">
        <w:rPr>
          <w:rFonts w:cs="Arial"/>
          <w:sz w:val="22"/>
          <w:szCs w:val="22"/>
        </w:rPr>
        <w:t>traces of the historical context of its production.</w:t>
      </w:r>
      <w:r w:rsidR="00676272">
        <w:rPr>
          <w:rFonts w:cs="Arial"/>
          <w:sz w:val="22"/>
          <w:szCs w:val="22"/>
        </w:rPr>
        <w:t xml:space="preserve"> Again Gardner </w:t>
      </w:r>
      <w:r w:rsidR="00B717F2">
        <w:rPr>
          <w:rFonts w:cs="Arial"/>
          <w:sz w:val="22"/>
          <w:szCs w:val="22"/>
        </w:rPr>
        <w:t>draws on Benjamin, this time the</w:t>
      </w:r>
      <w:r w:rsidR="00676272">
        <w:rPr>
          <w:rFonts w:cs="Arial"/>
          <w:sz w:val="22"/>
          <w:szCs w:val="22"/>
        </w:rPr>
        <w:t xml:space="preserve"> </w:t>
      </w:r>
      <w:r w:rsidR="00676272" w:rsidRPr="00676272">
        <w:rPr>
          <w:rFonts w:cs="Arial"/>
          <w:sz w:val="22"/>
          <w:szCs w:val="22"/>
        </w:rPr>
        <w:t>‘historical materialism’</w:t>
      </w:r>
      <w:r w:rsidR="00196E3D">
        <w:rPr>
          <w:rFonts w:cs="Arial"/>
          <w:sz w:val="22"/>
          <w:szCs w:val="22"/>
        </w:rPr>
        <w:t xml:space="preserve"> he articulates in </w:t>
      </w:r>
      <w:r w:rsidR="00196E3D">
        <w:rPr>
          <w:i/>
          <w:sz w:val="22"/>
          <w:szCs w:val="22"/>
        </w:rPr>
        <w:t>The Arcades Project</w:t>
      </w:r>
      <w:r w:rsidR="00676272" w:rsidRPr="00676272">
        <w:rPr>
          <w:rFonts w:cs="Arial"/>
          <w:sz w:val="22"/>
          <w:szCs w:val="22"/>
        </w:rPr>
        <w:t xml:space="preserve"> </w:t>
      </w:r>
      <w:r w:rsidR="00676272" w:rsidRPr="00676272">
        <w:rPr>
          <w:rFonts w:cs="Arial"/>
          <w:sz w:val="22"/>
          <w:szCs w:val="22"/>
        </w:rPr>
        <w:fldChar w:fldCharType="begin"/>
      </w:r>
      <w:r w:rsidR="0000553E">
        <w:rPr>
          <w:rFonts w:cs="Arial"/>
          <w:sz w:val="22"/>
          <w:szCs w:val="22"/>
        </w:rPr>
        <w:instrText xml:space="preserve"> ADDIN EN.CITE &lt;EndNote&gt;&lt;Cite ExcludeAuth="1" ExcludeYear="1"&gt;&lt;Author&gt;Benjamin&lt;/Author&gt;&lt;Year&gt;1999&lt;/Year&gt;&lt;RecNum&gt;254&lt;/RecNum&gt;&lt;Pages&gt;474-475&lt;/Pages&gt;&lt;DisplayText&gt;(pp. 474-475)&lt;/DisplayText&gt;&lt;record&gt;&lt;rec-number&gt;254&lt;/rec-number&gt;&lt;foreign-keys&gt;&lt;key app="EN" db-id="dwx5rx5xntaeaue9r2ovr2zy9t2r9w9eevx2" timestamp="1443271374"&gt;254&lt;/key&gt;&lt;/foreign-keys&gt;&lt;ref-type name="Book"&gt;6&lt;/ref-type&gt;&lt;contributors&gt;&lt;authors&gt;&lt;author&gt;Benjamin, Walter&lt;/author&gt;&lt;/authors&gt;&lt;subsidiary-authors&gt;&lt;author&gt;Howard Eiland&lt;/author&gt;&lt;author&gt;Kevin McLaughlin&lt;/author&gt;&lt;/subsidiary-authors&gt;&lt;/contributors&gt;&lt;titles&gt;&lt;title&gt;The Arcades Project&lt;/title&gt;&lt;/titles&gt;&lt;dates&gt;&lt;year&gt;1999&lt;/year&gt;&lt;/dates&gt;&lt;pub-location&gt;Cabmridge&lt;/pub-location&gt;&lt;publisher&gt;Belknap Press&lt;/publisher&gt;&lt;urls&gt;&lt;/urls&gt;&lt;/record&gt;&lt;/Cite&gt;&lt;/EndNote&gt;</w:instrText>
      </w:r>
      <w:r w:rsidR="00676272" w:rsidRPr="00676272">
        <w:rPr>
          <w:rFonts w:cs="Arial"/>
          <w:sz w:val="22"/>
          <w:szCs w:val="22"/>
        </w:rPr>
        <w:fldChar w:fldCharType="separate"/>
      </w:r>
      <w:r w:rsidR="0000553E">
        <w:rPr>
          <w:rFonts w:cs="Arial"/>
          <w:noProof/>
          <w:sz w:val="22"/>
          <w:szCs w:val="22"/>
        </w:rPr>
        <w:t>(</w:t>
      </w:r>
      <w:hyperlink w:anchor="_ENREF_6" w:tooltip="Benjamin, 1999 #254" w:history="1">
        <w:r w:rsidR="000E1ED0">
          <w:rPr>
            <w:rFonts w:cs="Arial"/>
            <w:noProof/>
            <w:sz w:val="22"/>
            <w:szCs w:val="22"/>
          </w:rPr>
          <w:t>pp. 474-475</w:t>
        </w:r>
      </w:hyperlink>
      <w:r w:rsidR="0000553E">
        <w:rPr>
          <w:rFonts w:cs="Arial"/>
          <w:noProof/>
          <w:sz w:val="22"/>
          <w:szCs w:val="22"/>
        </w:rPr>
        <w:t>)</w:t>
      </w:r>
      <w:r w:rsidR="00676272" w:rsidRPr="00676272">
        <w:rPr>
          <w:rFonts w:cs="Arial"/>
          <w:sz w:val="22"/>
          <w:szCs w:val="22"/>
        </w:rPr>
        <w:fldChar w:fldCharType="end"/>
      </w:r>
      <w:r w:rsidR="00196E3D">
        <w:rPr>
          <w:i/>
          <w:sz w:val="22"/>
          <w:szCs w:val="22"/>
        </w:rPr>
        <w:t>.</w:t>
      </w:r>
      <w:r w:rsidR="00CD105D">
        <w:rPr>
          <w:i/>
          <w:sz w:val="22"/>
          <w:szCs w:val="22"/>
        </w:rPr>
        <w:t xml:space="preserve"> </w:t>
      </w:r>
      <w:r w:rsidR="00503AEB">
        <w:rPr>
          <w:sz w:val="22"/>
          <w:szCs w:val="22"/>
        </w:rPr>
        <w:t xml:space="preserve">Rather than </w:t>
      </w:r>
      <w:r w:rsidR="00340205">
        <w:rPr>
          <w:sz w:val="22"/>
          <w:szCs w:val="22"/>
        </w:rPr>
        <w:t xml:space="preserve">viewing </w:t>
      </w:r>
      <w:r w:rsidR="00340205">
        <w:rPr>
          <w:rFonts w:cs="Arial"/>
          <w:sz w:val="22"/>
          <w:szCs w:val="22"/>
        </w:rPr>
        <w:t xml:space="preserve">history as a linear narrative leading towards an achievable pinnacle of humanity, Benjamin </w:t>
      </w:r>
      <w:r w:rsidR="00340205">
        <w:rPr>
          <w:sz w:val="22"/>
          <w:szCs w:val="22"/>
        </w:rPr>
        <w:t>discussed history as a montage, where we can ‘</w:t>
      </w:r>
      <w:r w:rsidR="00340205" w:rsidRPr="00576F20">
        <w:rPr>
          <w:sz w:val="22"/>
          <w:szCs w:val="22"/>
        </w:rPr>
        <w:t>discover in the analysis of the small individual moment the crystal of the total event</w:t>
      </w:r>
      <w:r w:rsidR="00340205">
        <w:rPr>
          <w:sz w:val="22"/>
          <w:szCs w:val="22"/>
        </w:rPr>
        <w:t xml:space="preserve">’ </w:t>
      </w:r>
      <w:r w:rsidR="00340205">
        <w:rPr>
          <w:sz w:val="22"/>
          <w:szCs w:val="22"/>
        </w:rPr>
        <w:fldChar w:fldCharType="begin"/>
      </w:r>
      <w:r w:rsidR="0000553E">
        <w:rPr>
          <w:sz w:val="22"/>
          <w:szCs w:val="22"/>
        </w:rPr>
        <w:instrText xml:space="preserve"> ADDIN EN.CITE &lt;EndNote&gt;&lt;Cite ExcludeAuth="1"&gt;&lt;Author&gt;Benjamin&lt;/Author&gt;&lt;Year&gt;1999&lt;/Year&gt;&lt;RecNum&gt;254&lt;/RecNum&gt;&lt;Pages&gt;931&lt;/Pages&gt;&lt;DisplayText&gt;(1999, p. 931)&lt;/DisplayText&gt;&lt;record&gt;&lt;rec-number&gt;254&lt;/rec-number&gt;&lt;foreign-keys&gt;&lt;key app="EN" db-id="dwx5rx5xntaeaue9r2ovr2zy9t2r9w9eevx2" timestamp="1443271374"&gt;254&lt;/key&gt;&lt;/foreign-keys&gt;&lt;ref-type name="Book"&gt;6&lt;/ref-type&gt;&lt;contributors&gt;&lt;authors&gt;&lt;author&gt;Benjamin, Walter&lt;/author&gt;&lt;/authors&gt;&lt;subsidiary-authors&gt;&lt;author&gt;Howard Eiland&lt;/author&gt;&lt;author&gt;Kevin McLaughlin&lt;/author&gt;&lt;/subsidiary-authors&gt;&lt;/contributors&gt;&lt;titles&gt;&lt;title&gt;The Arcades Project&lt;/title&gt;&lt;/titles&gt;&lt;dates&gt;&lt;year&gt;1999&lt;/year&gt;&lt;/dates&gt;&lt;pub-location&gt;Cabmridge&lt;/pub-location&gt;&lt;publisher&gt;Belknap Press&lt;/publisher&gt;&lt;urls&gt;&lt;/urls&gt;&lt;/record&gt;&lt;/Cite&gt;&lt;/EndNote&gt;</w:instrText>
      </w:r>
      <w:r w:rsidR="00340205">
        <w:rPr>
          <w:sz w:val="22"/>
          <w:szCs w:val="22"/>
        </w:rPr>
        <w:fldChar w:fldCharType="separate"/>
      </w:r>
      <w:r w:rsidR="0000553E">
        <w:rPr>
          <w:noProof/>
          <w:sz w:val="22"/>
          <w:szCs w:val="22"/>
        </w:rPr>
        <w:t>(</w:t>
      </w:r>
      <w:hyperlink w:anchor="_ENREF_6" w:tooltip="Benjamin, 1999 #254" w:history="1">
        <w:r w:rsidR="000E1ED0">
          <w:rPr>
            <w:noProof/>
            <w:sz w:val="22"/>
            <w:szCs w:val="22"/>
          </w:rPr>
          <w:t>1999, p. 931</w:t>
        </w:r>
      </w:hyperlink>
      <w:r w:rsidR="0000553E">
        <w:rPr>
          <w:noProof/>
          <w:sz w:val="22"/>
          <w:szCs w:val="22"/>
        </w:rPr>
        <w:t>)</w:t>
      </w:r>
      <w:r w:rsidR="00340205">
        <w:rPr>
          <w:sz w:val="22"/>
          <w:szCs w:val="22"/>
        </w:rPr>
        <w:fldChar w:fldCharType="end"/>
      </w:r>
      <w:r w:rsidR="00340205">
        <w:rPr>
          <w:sz w:val="22"/>
          <w:szCs w:val="22"/>
        </w:rPr>
        <w:t xml:space="preserve">. </w:t>
      </w:r>
      <w:r w:rsidR="005069A9">
        <w:rPr>
          <w:sz w:val="22"/>
          <w:szCs w:val="22"/>
        </w:rPr>
        <w:t xml:space="preserve">Here, the events of history are not a matter of factual </w:t>
      </w:r>
      <w:r w:rsidR="00BD66E0">
        <w:rPr>
          <w:sz w:val="22"/>
          <w:szCs w:val="22"/>
        </w:rPr>
        <w:t xml:space="preserve">recollection, but contingent </w:t>
      </w:r>
      <w:r w:rsidR="0095766C">
        <w:rPr>
          <w:sz w:val="22"/>
          <w:szCs w:val="22"/>
        </w:rPr>
        <w:t xml:space="preserve">assemblages </w:t>
      </w:r>
      <w:r w:rsidR="008936B8">
        <w:rPr>
          <w:sz w:val="22"/>
          <w:szCs w:val="22"/>
        </w:rPr>
        <w:t>rooted in the subject</w:t>
      </w:r>
      <w:r w:rsidR="00124036">
        <w:rPr>
          <w:sz w:val="22"/>
          <w:szCs w:val="22"/>
        </w:rPr>
        <w:t>ivity of a contemporary subject.</w:t>
      </w:r>
      <w:r w:rsidR="00BB7CFE">
        <w:rPr>
          <w:sz w:val="22"/>
          <w:szCs w:val="22"/>
        </w:rPr>
        <w:t xml:space="preserve"> </w:t>
      </w:r>
      <w:r w:rsidR="00D8220B">
        <w:rPr>
          <w:sz w:val="22"/>
          <w:szCs w:val="22"/>
        </w:rPr>
        <w:t>This materialism utilizes dialectical methodologies, or a ‘mon</w:t>
      </w:r>
      <w:r w:rsidR="00D8220B" w:rsidRPr="00AE5C74">
        <w:rPr>
          <w:sz w:val="22"/>
          <w:szCs w:val="22"/>
        </w:rPr>
        <w:t>adological</w:t>
      </w:r>
      <w:r w:rsidR="00D8220B">
        <w:rPr>
          <w:sz w:val="22"/>
          <w:szCs w:val="22"/>
        </w:rPr>
        <w:t xml:space="preserve"> structure,’ over the hierarchica</w:t>
      </w:r>
      <w:r w:rsidR="0069054C">
        <w:rPr>
          <w:sz w:val="22"/>
          <w:szCs w:val="22"/>
        </w:rPr>
        <w:t xml:space="preserve">l march of scientific progress, a position </w:t>
      </w:r>
      <w:r w:rsidR="004A6159">
        <w:rPr>
          <w:sz w:val="22"/>
          <w:szCs w:val="22"/>
        </w:rPr>
        <w:t xml:space="preserve">we see echoed in Derrida’s thoughts on </w:t>
      </w:r>
      <w:r w:rsidR="00956E57">
        <w:rPr>
          <w:sz w:val="22"/>
          <w:szCs w:val="22"/>
        </w:rPr>
        <w:t xml:space="preserve">the evolution </w:t>
      </w:r>
      <w:r w:rsidR="00AA27B7">
        <w:rPr>
          <w:sz w:val="22"/>
          <w:szCs w:val="22"/>
        </w:rPr>
        <w:t xml:space="preserve">of </w:t>
      </w:r>
      <w:r w:rsidR="00956E57">
        <w:rPr>
          <w:sz w:val="22"/>
          <w:szCs w:val="22"/>
        </w:rPr>
        <w:t>philosophy</w:t>
      </w:r>
      <w:r w:rsidR="004A6159">
        <w:rPr>
          <w:sz w:val="22"/>
          <w:szCs w:val="22"/>
        </w:rPr>
        <w:t xml:space="preserve"> and Hutcheon’s </w:t>
      </w:r>
      <w:r w:rsidR="00956E57">
        <w:rPr>
          <w:sz w:val="22"/>
          <w:szCs w:val="22"/>
        </w:rPr>
        <w:t xml:space="preserve">assertion of the importance </w:t>
      </w:r>
      <w:r w:rsidR="00FC3634">
        <w:rPr>
          <w:sz w:val="22"/>
          <w:szCs w:val="22"/>
        </w:rPr>
        <w:t>of historic referentiality in postmodern literature.</w:t>
      </w:r>
    </w:p>
    <w:p w14:paraId="7CAF49D4" w14:textId="77777777" w:rsidR="008733DD" w:rsidRDefault="008733DD" w:rsidP="008733DD">
      <w:pPr>
        <w:rPr>
          <w:sz w:val="22"/>
          <w:szCs w:val="22"/>
        </w:rPr>
      </w:pPr>
    </w:p>
    <w:p w14:paraId="66D1046E" w14:textId="77777777" w:rsidR="008733DD" w:rsidRDefault="00D55E92" w:rsidP="008733DD">
      <w:pPr>
        <w:rPr>
          <w:sz w:val="22"/>
          <w:szCs w:val="22"/>
        </w:rPr>
      </w:pPr>
      <w:r>
        <w:rPr>
          <w:sz w:val="22"/>
          <w:szCs w:val="22"/>
        </w:rPr>
        <w:t xml:space="preserve">This is not to say that comics are an ideal format that </w:t>
      </w:r>
      <w:r w:rsidR="00B04C67">
        <w:rPr>
          <w:sz w:val="22"/>
          <w:szCs w:val="22"/>
        </w:rPr>
        <w:t>surpasses mono-modal media such as literature</w:t>
      </w:r>
      <w:r w:rsidR="00360284">
        <w:rPr>
          <w:sz w:val="22"/>
          <w:szCs w:val="22"/>
        </w:rPr>
        <w:t xml:space="preserve"> or illustration</w:t>
      </w:r>
      <w:r w:rsidR="00B04C67">
        <w:rPr>
          <w:sz w:val="22"/>
          <w:szCs w:val="22"/>
        </w:rPr>
        <w:t>; instea</w:t>
      </w:r>
      <w:r w:rsidR="008A1C64">
        <w:rPr>
          <w:sz w:val="22"/>
          <w:szCs w:val="22"/>
        </w:rPr>
        <w:t>d I am asserting that certain formal qualities in graphic narratives allow for</w:t>
      </w:r>
      <w:r w:rsidR="00A571D5">
        <w:rPr>
          <w:sz w:val="22"/>
          <w:szCs w:val="22"/>
        </w:rPr>
        <w:t xml:space="preserve"> the articulation of different engagements with</w:t>
      </w:r>
      <w:r w:rsidR="008A1C64">
        <w:rPr>
          <w:sz w:val="22"/>
          <w:szCs w:val="22"/>
        </w:rPr>
        <w:t xml:space="preserve"> our contemporary situation.</w:t>
      </w:r>
      <w:r w:rsidR="00D17AD2">
        <w:rPr>
          <w:sz w:val="22"/>
          <w:szCs w:val="22"/>
        </w:rPr>
        <w:t xml:space="preserve"> </w:t>
      </w:r>
      <w:r w:rsidR="009D610C">
        <w:rPr>
          <w:sz w:val="22"/>
          <w:szCs w:val="22"/>
        </w:rPr>
        <w:t xml:space="preserve">While comics may excel at certain forms of articulation that are unavailable in prose or visual imagery, there are other </w:t>
      </w:r>
      <w:r w:rsidR="009D610C" w:rsidRPr="00F9559E">
        <w:rPr>
          <w:sz w:val="22"/>
          <w:szCs w:val="22"/>
        </w:rPr>
        <w:t>narrative technique</w:t>
      </w:r>
      <w:r w:rsidR="009D610C">
        <w:rPr>
          <w:sz w:val="22"/>
          <w:szCs w:val="22"/>
        </w:rPr>
        <w:t xml:space="preserve">s that do not function in the same way once remediated in comics. Each medium has unique strengths and weaknesses that creators can exploit, </w:t>
      </w:r>
      <w:r w:rsidR="00857CB1">
        <w:rPr>
          <w:sz w:val="22"/>
          <w:szCs w:val="22"/>
        </w:rPr>
        <w:t xml:space="preserve">or </w:t>
      </w:r>
      <w:r w:rsidR="009D610C">
        <w:rPr>
          <w:sz w:val="22"/>
          <w:szCs w:val="22"/>
        </w:rPr>
        <w:t xml:space="preserve">undermine, </w:t>
      </w:r>
      <w:r w:rsidR="00857CB1">
        <w:rPr>
          <w:sz w:val="22"/>
          <w:szCs w:val="22"/>
        </w:rPr>
        <w:t>as long as they are conscious of them.</w:t>
      </w:r>
    </w:p>
    <w:p w14:paraId="5A5B5746" w14:textId="77777777" w:rsidR="008733DD" w:rsidRDefault="008733DD" w:rsidP="008733DD">
      <w:pPr>
        <w:rPr>
          <w:sz w:val="22"/>
          <w:szCs w:val="22"/>
        </w:rPr>
      </w:pPr>
    </w:p>
    <w:p w14:paraId="36CC6BF1" w14:textId="554CF711" w:rsidR="008733DD" w:rsidRDefault="004916C4" w:rsidP="008733DD">
      <w:pPr>
        <w:rPr>
          <w:sz w:val="22"/>
          <w:szCs w:val="22"/>
        </w:rPr>
      </w:pPr>
      <w:r>
        <w:rPr>
          <w:sz w:val="22"/>
          <w:szCs w:val="22"/>
        </w:rPr>
        <w:t xml:space="preserve">For example, </w:t>
      </w:r>
      <w:r w:rsidRPr="00F9559E">
        <w:rPr>
          <w:sz w:val="22"/>
          <w:szCs w:val="22"/>
        </w:rPr>
        <w:t xml:space="preserve">some postmodernist novels </w:t>
      </w:r>
      <w:r w:rsidR="006C00EB">
        <w:rPr>
          <w:sz w:val="22"/>
          <w:szCs w:val="22"/>
        </w:rPr>
        <w:t>problematize</w:t>
      </w:r>
      <w:r>
        <w:rPr>
          <w:sz w:val="22"/>
          <w:szCs w:val="22"/>
        </w:rPr>
        <w:t xml:space="preserve"> </w:t>
      </w:r>
      <w:r w:rsidRPr="00F9559E">
        <w:rPr>
          <w:sz w:val="22"/>
          <w:szCs w:val="22"/>
        </w:rPr>
        <w:t xml:space="preserve">subject formation </w:t>
      </w:r>
      <w:r>
        <w:rPr>
          <w:sz w:val="22"/>
          <w:szCs w:val="22"/>
        </w:rPr>
        <w:t xml:space="preserve">through </w:t>
      </w:r>
      <w:r w:rsidR="006C00EB">
        <w:rPr>
          <w:sz w:val="22"/>
          <w:szCs w:val="22"/>
        </w:rPr>
        <w:t>fracturing the point of view presented to the reader</w:t>
      </w:r>
      <w:r w:rsidR="00AA27B7">
        <w:rPr>
          <w:sz w:val="22"/>
          <w:szCs w:val="22"/>
        </w:rPr>
        <w:t xml:space="preserve">, denying a unified sense of a </w:t>
      </w:r>
      <w:r w:rsidR="006C00EB">
        <w:rPr>
          <w:sz w:val="22"/>
          <w:szCs w:val="22"/>
        </w:rPr>
        <w:t xml:space="preserve">holistic narrative. </w:t>
      </w:r>
      <w:r w:rsidR="00DB4CFF" w:rsidRPr="00F9559E">
        <w:rPr>
          <w:sz w:val="22"/>
          <w:szCs w:val="22"/>
        </w:rPr>
        <w:t xml:space="preserve">In </w:t>
      </w:r>
      <w:r w:rsidR="006C00EB">
        <w:rPr>
          <w:sz w:val="22"/>
          <w:szCs w:val="22"/>
        </w:rPr>
        <w:t xml:space="preserve">Jonathan Lethem’s </w:t>
      </w:r>
      <w:r w:rsidR="00DB4CFF" w:rsidRPr="006C00EB">
        <w:rPr>
          <w:i/>
          <w:sz w:val="22"/>
          <w:szCs w:val="22"/>
        </w:rPr>
        <w:t>The Fortress of Solitude</w:t>
      </w:r>
      <w:r w:rsidR="00DB4CFF" w:rsidRPr="00F9559E">
        <w:rPr>
          <w:sz w:val="22"/>
          <w:szCs w:val="22"/>
        </w:rPr>
        <w:t xml:space="preserve"> </w:t>
      </w:r>
      <w:r w:rsidR="00E54E30">
        <w:rPr>
          <w:sz w:val="22"/>
          <w:szCs w:val="22"/>
        </w:rPr>
        <w:fldChar w:fldCharType="begin"/>
      </w:r>
      <w:r w:rsidR="00E54E30">
        <w:rPr>
          <w:sz w:val="22"/>
          <w:szCs w:val="22"/>
        </w:rPr>
        <w:instrText xml:space="preserve"> ADDIN EN.CITE &lt;EndNote&gt;&lt;Cite ExcludeAuth="1"&gt;&lt;Author&gt;Lethem&lt;/Author&gt;&lt;Year&gt;2005&lt;/Year&gt;&lt;RecNum&gt;273&lt;/RecNum&gt;&lt;DisplayText&gt;(2005)&lt;/DisplayText&gt;&lt;record&gt;&lt;rec-number&gt;273&lt;/rec-number&gt;&lt;foreign-keys&gt;&lt;key app="EN" db-id="dwx5rx5xntaeaue9r2ovr2zy9t2r9w9eevx2" timestamp="1448377915"&gt;273&lt;/key&gt;&lt;/foreign-keys&gt;&lt;ref-type name="Book"&gt;6&lt;/ref-type&gt;&lt;contributors&gt;&lt;authors&gt;&lt;author&gt;Lethem, Jonathan&lt;/author&gt;&lt;/authors&gt;&lt;/contributors&gt;&lt;titles&gt;&lt;title&gt;The Fortress of Solitude&lt;/title&gt;&lt;/titles&gt;&lt;dates&gt;&lt;year&gt;2005&lt;/year&gt;&lt;/dates&gt;&lt;pub-location&gt;London&lt;/pub-location&gt;&lt;publisher&gt;Faber &amp;amp; Faber&lt;/publisher&gt;&lt;urls&gt;&lt;/urls&gt;&lt;/record&gt;&lt;/Cite&gt;&lt;/EndNote&gt;</w:instrText>
      </w:r>
      <w:r w:rsidR="00E54E30">
        <w:rPr>
          <w:sz w:val="22"/>
          <w:szCs w:val="22"/>
        </w:rPr>
        <w:fldChar w:fldCharType="separate"/>
      </w:r>
      <w:r w:rsidR="00E54E30">
        <w:rPr>
          <w:noProof/>
          <w:sz w:val="22"/>
          <w:szCs w:val="22"/>
        </w:rPr>
        <w:t>(</w:t>
      </w:r>
      <w:hyperlink w:anchor="_ENREF_28" w:tooltip="Lethem, 2005 #273" w:history="1">
        <w:r w:rsidR="000E1ED0">
          <w:rPr>
            <w:noProof/>
            <w:sz w:val="22"/>
            <w:szCs w:val="22"/>
          </w:rPr>
          <w:t>2005</w:t>
        </w:r>
      </w:hyperlink>
      <w:r w:rsidR="00E54E30">
        <w:rPr>
          <w:noProof/>
          <w:sz w:val="22"/>
          <w:szCs w:val="22"/>
        </w:rPr>
        <w:t>)</w:t>
      </w:r>
      <w:r w:rsidR="00E54E30">
        <w:rPr>
          <w:sz w:val="22"/>
          <w:szCs w:val="22"/>
        </w:rPr>
        <w:fldChar w:fldCharType="end"/>
      </w:r>
      <w:r w:rsidR="00E54E30">
        <w:rPr>
          <w:sz w:val="22"/>
          <w:szCs w:val="22"/>
        </w:rPr>
        <w:t xml:space="preserve">, </w:t>
      </w:r>
      <w:r w:rsidR="00DB4CFF" w:rsidRPr="00F9559E">
        <w:rPr>
          <w:sz w:val="22"/>
          <w:szCs w:val="22"/>
        </w:rPr>
        <w:t xml:space="preserve">the narrator shifts unexpectedly from third to first person at the beginning of the last section of the book. This jarring shift draws attention back to the made nature of the narrative. This narrative rift alienates the reader, despite the shift to a diegetic mode that often signifies identification with the protagonist. While the text of a comic may have a similar shift in narrative voices, the effect on the reader is not the same unless the artist can create a similarly unreliable visual narrator as well. The visual mode of most comics aligns itself with a third-person point of view. It is quite rare to see an extended period of fully integrated first person narration in comics, where both the textual and visual information the reader is presented with is from the point of view of the enunciator. I would argue the use of an externalized visual narrator in comics serves to stabilize the reader’s identification with the narrative whole, even if, textually, there is narrative fragmentation or disjunction. </w:t>
      </w:r>
    </w:p>
    <w:p w14:paraId="05B59B86" w14:textId="77777777" w:rsidR="008733DD" w:rsidRDefault="008733DD" w:rsidP="008733DD">
      <w:pPr>
        <w:rPr>
          <w:sz w:val="22"/>
          <w:szCs w:val="22"/>
        </w:rPr>
      </w:pPr>
    </w:p>
    <w:p w14:paraId="06FEF33A" w14:textId="16FA331F" w:rsidR="008733DD" w:rsidRDefault="00074481" w:rsidP="008733DD">
      <w:pPr>
        <w:rPr>
          <w:sz w:val="22"/>
          <w:szCs w:val="22"/>
        </w:rPr>
      </w:pPr>
      <w:r>
        <w:rPr>
          <w:sz w:val="22"/>
          <w:szCs w:val="22"/>
        </w:rPr>
        <w:t xml:space="preserve">It is possible to present unreliable narrators, first-person narration and other devices to destabilize the narratorial mode of a comic. </w:t>
      </w:r>
      <w:r w:rsidR="009122B2" w:rsidRPr="009122B2">
        <w:rPr>
          <w:sz w:val="22"/>
          <w:szCs w:val="22"/>
        </w:rPr>
        <w:t>A notable example would be</w:t>
      </w:r>
      <w:r>
        <w:rPr>
          <w:sz w:val="22"/>
          <w:szCs w:val="22"/>
        </w:rPr>
        <w:t xml:space="preserve"> the stylistic shifts present in David </w:t>
      </w:r>
      <w:r w:rsidRPr="00074481">
        <w:rPr>
          <w:sz w:val="22"/>
          <w:szCs w:val="22"/>
        </w:rPr>
        <w:t>Mazzucchelli</w:t>
      </w:r>
      <w:r w:rsidR="009122B2" w:rsidRPr="009122B2">
        <w:rPr>
          <w:sz w:val="22"/>
          <w:szCs w:val="22"/>
        </w:rPr>
        <w:t xml:space="preserve">’s </w:t>
      </w:r>
      <w:r w:rsidRPr="00074481">
        <w:rPr>
          <w:i/>
          <w:sz w:val="22"/>
          <w:szCs w:val="22"/>
        </w:rPr>
        <w:t>Asterios</w:t>
      </w:r>
      <w:r w:rsidR="009122B2" w:rsidRPr="00074481">
        <w:rPr>
          <w:i/>
          <w:sz w:val="22"/>
          <w:szCs w:val="22"/>
        </w:rPr>
        <w:t xml:space="preserve"> Polyp</w:t>
      </w:r>
      <w:r w:rsidR="009122B2" w:rsidRPr="009122B2">
        <w:rPr>
          <w:sz w:val="22"/>
          <w:szCs w:val="22"/>
        </w:rPr>
        <w:t xml:space="preserve"> </w:t>
      </w:r>
      <w:r w:rsidR="005337C3">
        <w:rPr>
          <w:sz w:val="22"/>
          <w:szCs w:val="22"/>
        </w:rPr>
        <w:fldChar w:fldCharType="begin"/>
      </w:r>
      <w:r w:rsidR="005337C3">
        <w:rPr>
          <w:sz w:val="22"/>
          <w:szCs w:val="22"/>
        </w:rPr>
        <w:instrText xml:space="preserve"> ADDIN EN.CITE &lt;EndNote&gt;&lt;Cite ExcludeAuth="1"&gt;&lt;Author&gt;Mazzucchelli&lt;/Author&gt;&lt;Year&gt;2009&lt;/Year&gt;&lt;RecNum&gt;274&lt;/RecNum&gt;&lt;DisplayText&gt;(2009)&lt;/DisplayText&gt;&lt;record&gt;&lt;rec-number&gt;274&lt;/rec-number&gt;&lt;foreign-keys&gt;&lt;key app="EN" db-id="dwx5rx5xntaeaue9r2ovr2zy9t2r9w9eevx2" timestamp="1448378055"&gt;274&lt;/key&gt;&lt;/foreign-keys&gt;&lt;ref-type name="Book"&gt;6&lt;/ref-type&gt;&lt;contributors&gt;&lt;authors&gt;&lt;author&gt;Mazzucchelli, David&lt;/author&gt;&lt;/authors&gt;&lt;/contributors&gt;&lt;titles&gt;&lt;title&gt;Asterios Polyp&lt;/title&gt;&lt;/titles&gt;&lt;dates&gt;&lt;year&gt;2009&lt;/year&gt;&lt;/dates&gt;&lt;pub-location&gt;New York&lt;/pub-location&gt;&lt;publisher&gt;Pantheon&lt;/publisher&gt;&lt;urls&gt;&lt;/urls&gt;&lt;/record&gt;&lt;/Cite&gt;&lt;/EndNote&gt;</w:instrText>
      </w:r>
      <w:r w:rsidR="005337C3">
        <w:rPr>
          <w:sz w:val="22"/>
          <w:szCs w:val="22"/>
        </w:rPr>
        <w:fldChar w:fldCharType="separate"/>
      </w:r>
      <w:r w:rsidR="005337C3">
        <w:rPr>
          <w:noProof/>
          <w:sz w:val="22"/>
          <w:szCs w:val="22"/>
        </w:rPr>
        <w:t>(</w:t>
      </w:r>
      <w:hyperlink w:anchor="_ENREF_30" w:tooltip="Mazzucchelli, 2009 #274" w:history="1">
        <w:r w:rsidR="000E1ED0">
          <w:rPr>
            <w:noProof/>
            <w:sz w:val="22"/>
            <w:szCs w:val="22"/>
          </w:rPr>
          <w:t>2009</w:t>
        </w:r>
      </w:hyperlink>
      <w:r w:rsidR="005337C3">
        <w:rPr>
          <w:noProof/>
          <w:sz w:val="22"/>
          <w:szCs w:val="22"/>
        </w:rPr>
        <w:t>)</w:t>
      </w:r>
      <w:r w:rsidR="005337C3">
        <w:rPr>
          <w:sz w:val="22"/>
          <w:szCs w:val="22"/>
        </w:rPr>
        <w:fldChar w:fldCharType="end"/>
      </w:r>
      <w:r w:rsidR="005337C3">
        <w:rPr>
          <w:sz w:val="22"/>
          <w:szCs w:val="22"/>
        </w:rPr>
        <w:t xml:space="preserve"> </w:t>
      </w:r>
      <w:r w:rsidR="009122B2" w:rsidRPr="009122B2">
        <w:rPr>
          <w:sz w:val="22"/>
          <w:szCs w:val="22"/>
        </w:rPr>
        <w:t xml:space="preserve">that work to destabilize the reliability of the main character’s point of view. </w:t>
      </w:r>
      <w:r w:rsidR="00E94423">
        <w:rPr>
          <w:sz w:val="22"/>
          <w:szCs w:val="22"/>
        </w:rPr>
        <w:t xml:space="preserve">Yet the possibility of constructing an unreliable narrator </w:t>
      </w:r>
      <w:r w:rsidR="002338BC">
        <w:rPr>
          <w:sz w:val="22"/>
          <w:szCs w:val="22"/>
        </w:rPr>
        <w:t xml:space="preserve">does not change </w:t>
      </w:r>
      <w:r w:rsidR="00CF1B8D">
        <w:rPr>
          <w:sz w:val="22"/>
          <w:szCs w:val="22"/>
        </w:rPr>
        <w:t>that this technique functions using wholly different means in each medium.</w:t>
      </w:r>
      <w:r w:rsidR="00896B13">
        <w:rPr>
          <w:sz w:val="22"/>
          <w:szCs w:val="22"/>
        </w:rPr>
        <w:t xml:space="preserve"> Ian Hague discusses the bande dessinée adaptation of Proust’s </w:t>
      </w:r>
      <w:r w:rsidR="00896B13" w:rsidRPr="000E4477">
        <w:rPr>
          <w:i/>
          <w:sz w:val="22"/>
          <w:szCs w:val="22"/>
        </w:rPr>
        <w:t>Remembrance of Things Past</w:t>
      </w:r>
      <w:r w:rsidR="00896B13">
        <w:rPr>
          <w:sz w:val="22"/>
          <w:szCs w:val="22"/>
        </w:rPr>
        <w:t xml:space="preserve">, one of </w:t>
      </w:r>
      <w:r w:rsidR="000D5964">
        <w:rPr>
          <w:sz w:val="22"/>
          <w:szCs w:val="22"/>
        </w:rPr>
        <w:t>literature’s canonical texts that at its heart grapples with memory and the status of the author/narrator in fiction.</w:t>
      </w:r>
      <w:r w:rsidR="000D2D15">
        <w:rPr>
          <w:sz w:val="22"/>
          <w:szCs w:val="22"/>
        </w:rPr>
        <w:t xml:space="preserve"> </w:t>
      </w:r>
      <w:r w:rsidR="00F90AC8">
        <w:rPr>
          <w:sz w:val="22"/>
          <w:szCs w:val="22"/>
        </w:rPr>
        <w:t>Proust’s work is written in the first person, yet it is never clear if he is speaking through an autobiographical ‘I’ or a fictional, narratorial ‘I’</w:t>
      </w:r>
      <w:r w:rsidR="000D2D15">
        <w:rPr>
          <w:sz w:val="22"/>
          <w:szCs w:val="22"/>
        </w:rPr>
        <w:t xml:space="preserve">. </w:t>
      </w:r>
      <w:r w:rsidR="000D5964" w:rsidRPr="000D5964">
        <w:rPr>
          <w:sz w:val="22"/>
          <w:szCs w:val="22"/>
        </w:rPr>
        <w:t xml:space="preserve">Stephane </w:t>
      </w:r>
      <w:r w:rsidR="000D5964" w:rsidRPr="000D5964">
        <w:rPr>
          <w:iCs/>
          <w:sz w:val="22"/>
          <w:szCs w:val="22"/>
        </w:rPr>
        <w:t>Heuet</w:t>
      </w:r>
      <w:r w:rsidR="000D5964">
        <w:rPr>
          <w:iCs/>
          <w:sz w:val="22"/>
          <w:szCs w:val="22"/>
        </w:rPr>
        <w:t xml:space="preserve">’s adaptation </w:t>
      </w:r>
      <w:r w:rsidR="000D2D15">
        <w:rPr>
          <w:iCs/>
          <w:sz w:val="22"/>
          <w:szCs w:val="22"/>
        </w:rPr>
        <w:t xml:space="preserve">is not only presented from the third-person, but also fails to </w:t>
      </w:r>
      <w:r w:rsidR="000D2D15" w:rsidRPr="000D2D15">
        <w:rPr>
          <w:iCs/>
          <w:sz w:val="22"/>
          <w:szCs w:val="22"/>
        </w:rPr>
        <w:t>problematize the relationship of the narrator and Proust himself</w:t>
      </w:r>
      <w:r w:rsidR="000D2D15">
        <w:rPr>
          <w:iCs/>
          <w:sz w:val="22"/>
          <w:szCs w:val="22"/>
        </w:rPr>
        <w:t>, going so far as to call the character Marcel</w:t>
      </w:r>
      <w:r w:rsidR="00A32225">
        <w:rPr>
          <w:iCs/>
          <w:sz w:val="22"/>
          <w:szCs w:val="22"/>
        </w:rPr>
        <w:t xml:space="preserve"> </w:t>
      </w:r>
      <w:r w:rsidR="00A32225">
        <w:rPr>
          <w:iCs/>
          <w:sz w:val="22"/>
          <w:szCs w:val="22"/>
        </w:rPr>
        <w:fldChar w:fldCharType="begin"/>
      </w:r>
      <w:r w:rsidR="00A32225">
        <w:rPr>
          <w:iCs/>
          <w:sz w:val="22"/>
          <w:szCs w:val="22"/>
        </w:rPr>
        <w:instrText xml:space="preserve"> ADDIN EN.CITE &lt;EndNote&gt;&lt;Cite&gt;&lt;Author&gt;Hague&lt;/Author&gt;&lt;Year&gt;2015&lt;/Year&gt;&lt;RecNum&gt;275&lt;/RecNum&gt;&lt;DisplayText&gt;(Hague, 2015)&lt;/DisplayText&gt;&lt;record&gt;&lt;rec-number&gt;275&lt;/rec-number&gt;&lt;foreign-keys&gt;&lt;key app="EN" db-id="dwx5rx5xntaeaue9r2ovr2zy9t2r9w9eevx2" timestamp="1448378291"&gt;275&lt;/key&gt;&lt;/foreign-keys&gt;&lt;ref-type name="Book Section"&gt;5&lt;/ref-type&gt;&lt;contributors&gt;&lt;authors&gt;&lt;author&gt;Hague, Ian&lt;/author&gt;&lt;/authors&gt;&lt;secondary-authors&gt;&lt;author&gt;Grennan, Simon and  Laurence Grove&lt;/author&gt;&lt;/secondary-authors&gt;&lt;/contributors&gt;&lt;titles&gt;&lt;title&gt;Drawing “the apprenticeship of a man of letters”: adapting Remembrance of Things Past for ‘bande dessinée’&lt;/title&gt;&lt;secondary-title&gt;Transforming Anthony Trollope—Dispossession, Victorianism and Nineteenth-Century Word and Image&lt;/secondary-title&gt;&lt;/titles&gt;&lt;dates&gt;&lt;year&gt;2015&lt;/year&gt;&lt;/dates&gt;&lt;pub-location&gt;Leuven&lt;/pub-location&gt;&lt;publisher&gt;Leuven University Press&lt;/publisher&gt;&lt;urls&gt;&lt;/urls&gt;&lt;/record&gt;&lt;/Cite&gt;&lt;/EndNote&gt;</w:instrText>
      </w:r>
      <w:r w:rsidR="00A32225">
        <w:rPr>
          <w:iCs/>
          <w:sz w:val="22"/>
          <w:szCs w:val="22"/>
        </w:rPr>
        <w:fldChar w:fldCharType="separate"/>
      </w:r>
      <w:r w:rsidR="00A32225">
        <w:rPr>
          <w:iCs/>
          <w:noProof/>
          <w:sz w:val="22"/>
          <w:szCs w:val="22"/>
        </w:rPr>
        <w:t>(</w:t>
      </w:r>
      <w:hyperlink w:anchor="_ENREF_21" w:tooltip="Hague, 2015 #275" w:history="1">
        <w:r w:rsidR="000E1ED0">
          <w:rPr>
            <w:iCs/>
            <w:noProof/>
            <w:sz w:val="22"/>
            <w:szCs w:val="22"/>
          </w:rPr>
          <w:t>Hague, 2015</w:t>
        </w:r>
      </w:hyperlink>
      <w:r w:rsidR="00A32225">
        <w:rPr>
          <w:iCs/>
          <w:noProof/>
          <w:sz w:val="22"/>
          <w:szCs w:val="22"/>
        </w:rPr>
        <w:t>)</w:t>
      </w:r>
      <w:r w:rsidR="00A32225">
        <w:rPr>
          <w:iCs/>
          <w:sz w:val="22"/>
          <w:szCs w:val="22"/>
        </w:rPr>
        <w:fldChar w:fldCharType="end"/>
      </w:r>
      <w:r w:rsidR="000D2D15">
        <w:rPr>
          <w:iCs/>
          <w:sz w:val="22"/>
          <w:szCs w:val="22"/>
        </w:rPr>
        <w:t xml:space="preserve">. </w:t>
      </w:r>
      <w:r w:rsidR="00262202">
        <w:rPr>
          <w:iCs/>
          <w:sz w:val="22"/>
          <w:szCs w:val="22"/>
        </w:rPr>
        <w:t>While the lack of nuance in the presentation of the narrator in this adaptation of Proust’</w:t>
      </w:r>
      <w:r w:rsidR="008B7C28">
        <w:rPr>
          <w:iCs/>
          <w:sz w:val="22"/>
          <w:szCs w:val="22"/>
        </w:rPr>
        <w:t xml:space="preserve">s work is due to the creator </w:t>
      </w:r>
      <w:r w:rsidR="00130049">
        <w:rPr>
          <w:iCs/>
          <w:sz w:val="22"/>
          <w:szCs w:val="22"/>
        </w:rPr>
        <w:t>not the medium, something Ha</w:t>
      </w:r>
      <w:r w:rsidR="00262202">
        <w:rPr>
          <w:iCs/>
          <w:sz w:val="22"/>
          <w:szCs w:val="22"/>
        </w:rPr>
        <w:t>g</w:t>
      </w:r>
      <w:r w:rsidR="00130049">
        <w:rPr>
          <w:iCs/>
          <w:sz w:val="22"/>
          <w:szCs w:val="22"/>
        </w:rPr>
        <w:t>u</w:t>
      </w:r>
      <w:r w:rsidR="00262202">
        <w:rPr>
          <w:iCs/>
          <w:sz w:val="22"/>
          <w:szCs w:val="22"/>
        </w:rPr>
        <w:t>e points to through examples of comics that</w:t>
      </w:r>
      <w:r w:rsidR="000D2D15">
        <w:rPr>
          <w:iCs/>
          <w:sz w:val="22"/>
          <w:szCs w:val="22"/>
        </w:rPr>
        <w:t xml:space="preserve"> successfully</w:t>
      </w:r>
      <w:r w:rsidR="002033B5">
        <w:rPr>
          <w:iCs/>
          <w:sz w:val="22"/>
          <w:szCs w:val="22"/>
        </w:rPr>
        <w:t xml:space="preserve"> utilize first-person narration, </w:t>
      </w:r>
      <w:r w:rsidR="008B7C28">
        <w:rPr>
          <w:iCs/>
          <w:sz w:val="22"/>
          <w:szCs w:val="22"/>
        </w:rPr>
        <w:t xml:space="preserve">the inability for a technique to be directly remediated between the media shows that they operate in </w:t>
      </w:r>
      <w:r w:rsidR="005A618F">
        <w:rPr>
          <w:iCs/>
          <w:sz w:val="22"/>
          <w:szCs w:val="22"/>
        </w:rPr>
        <w:t>irreconcilably different manners.</w:t>
      </w:r>
    </w:p>
    <w:p w14:paraId="214D82D0" w14:textId="77777777" w:rsidR="008733DD" w:rsidRDefault="008733DD" w:rsidP="008733DD">
      <w:pPr>
        <w:rPr>
          <w:sz w:val="22"/>
          <w:szCs w:val="22"/>
        </w:rPr>
      </w:pPr>
    </w:p>
    <w:p w14:paraId="13A80AF4" w14:textId="429B2FAB" w:rsidR="00E07D4E" w:rsidRDefault="00DB4CFF" w:rsidP="008733DD">
      <w:pPr>
        <w:rPr>
          <w:sz w:val="22"/>
          <w:szCs w:val="22"/>
        </w:rPr>
      </w:pPr>
      <w:r w:rsidRPr="00F9559E">
        <w:rPr>
          <w:sz w:val="22"/>
          <w:szCs w:val="22"/>
        </w:rPr>
        <w:t>Here there is divergence between liter</w:t>
      </w:r>
      <w:r w:rsidR="0029728E">
        <w:rPr>
          <w:sz w:val="22"/>
          <w:szCs w:val="22"/>
        </w:rPr>
        <w:t xml:space="preserve">ary theory and comics practice. </w:t>
      </w:r>
      <w:r w:rsidR="00686646">
        <w:rPr>
          <w:sz w:val="22"/>
          <w:szCs w:val="22"/>
        </w:rPr>
        <w:t>It is temptin</w:t>
      </w:r>
      <w:r w:rsidR="00AE2C27">
        <w:rPr>
          <w:sz w:val="22"/>
          <w:szCs w:val="22"/>
        </w:rPr>
        <w:t>g to fill the gap between how liter</w:t>
      </w:r>
      <w:r w:rsidR="00354627">
        <w:rPr>
          <w:sz w:val="22"/>
          <w:szCs w:val="22"/>
        </w:rPr>
        <w:t>ature and comics operate in these</w:t>
      </w:r>
      <w:r w:rsidR="00AE2C27">
        <w:rPr>
          <w:sz w:val="22"/>
          <w:szCs w:val="22"/>
        </w:rPr>
        <w:t xml:space="preserve"> example</w:t>
      </w:r>
      <w:r w:rsidR="00354627">
        <w:rPr>
          <w:sz w:val="22"/>
          <w:szCs w:val="22"/>
        </w:rPr>
        <w:t>s</w:t>
      </w:r>
      <w:r w:rsidR="00AE2C27">
        <w:rPr>
          <w:sz w:val="22"/>
          <w:szCs w:val="22"/>
        </w:rPr>
        <w:t xml:space="preserve"> by </w:t>
      </w:r>
      <w:r w:rsidR="00337C6D">
        <w:rPr>
          <w:sz w:val="22"/>
          <w:szCs w:val="22"/>
        </w:rPr>
        <w:t>introdu</w:t>
      </w:r>
      <w:r w:rsidR="00E923C0">
        <w:rPr>
          <w:sz w:val="22"/>
          <w:szCs w:val="22"/>
        </w:rPr>
        <w:t>cing theories from other media</w:t>
      </w:r>
      <w:r w:rsidR="00AE2C27">
        <w:rPr>
          <w:sz w:val="22"/>
          <w:szCs w:val="22"/>
        </w:rPr>
        <w:t xml:space="preserve">. </w:t>
      </w:r>
      <w:r w:rsidR="00973580">
        <w:rPr>
          <w:sz w:val="22"/>
          <w:szCs w:val="22"/>
        </w:rPr>
        <w:t>W</w:t>
      </w:r>
      <w:r w:rsidR="0029728E">
        <w:rPr>
          <w:sz w:val="22"/>
          <w:szCs w:val="22"/>
        </w:rPr>
        <w:t xml:space="preserve">e could turn to </w:t>
      </w:r>
      <w:r w:rsidR="00E923C0">
        <w:rPr>
          <w:sz w:val="22"/>
          <w:szCs w:val="22"/>
        </w:rPr>
        <w:t>film theory</w:t>
      </w:r>
      <w:r w:rsidR="00B26367">
        <w:rPr>
          <w:sz w:val="22"/>
          <w:szCs w:val="22"/>
        </w:rPr>
        <w:t>,</w:t>
      </w:r>
      <w:r w:rsidR="0058674C">
        <w:rPr>
          <w:sz w:val="22"/>
          <w:szCs w:val="22"/>
        </w:rPr>
        <w:t xml:space="preserve"> which</w:t>
      </w:r>
      <w:r w:rsidR="00934277">
        <w:rPr>
          <w:sz w:val="22"/>
          <w:szCs w:val="22"/>
        </w:rPr>
        <w:t xml:space="preserve"> engages with</w:t>
      </w:r>
      <w:r w:rsidR="0058674C">
        <w:rPr>
          <w:sz w:val="22"/>
          <w:szCs w:val="22"/>
        </w:rPr>
        <w:t xml:space="preserve"> another medium where </w:t>
      </w:r>
      <w:r w:rsidR="00973580">
        <w:rPr>
          <w:sz w:val="22"/>
          <w:szCs w:val="22"/>
        </w:rPr>
        <w:t>persistence</w:t>
      </w:r>
      <w:r w:rsidR="0058674C">
        <w:rPr>
          <w:sz w:val="22"/>
          <w:szCs w:val="22"/>
        </w:rPr>
        <w:t xml:space="preserve"> of visual referents </w:t>
      </w:r>
      <w:r w:rsidR="00D41A9E">
        <w:rPr>
          <w:sz w:val="22"/>
          <w:szCs w:val="22"/>
        </w:rPr>
        <w:t>encourages stability in</w:t>
      </w:r>
      <w:r w:rsidR="00AE2C27">
        <w:rPr>
          <w:sz w:val="22"/>
          <w:szCs w:val="22"/>
        </w:rPr>
        <w:t xml:space="preserve"> narratorial point of view.</w:t>
      </w:r>
      <w:r w:rsidR="00131A34">
        <w:rPr>
          <w:sz w:val="22"/>
          <w:szCs w:val="22"/>
        </w:rPr>
        <w:t xml:space="preserve"> </w:t>
      </w:r>
      <w:r w:rsidR="00B44F66">
        <w:rPr>
          <w:sz w:val="22"/>
          <w:szCs w:val="22"/>
        </w:rPr>
        <w:t xml:space="preserve">Yet I do not believe that is the most constructive way to engage with these points of divergence between media. </w:t>
      </w:r>
      <w:r w:rsidR="00FF62EE">
        <w:rPr>
          <w:sz w:val="22"/>
          <w:szCs w:val="22"/>
        </w:rPr>
        <w:t xml:space="preserve">These are opportunities to create new theories that incorporate theories from external composite media, but speak specifically to the ability of comics to represent a superimposition of conflicting discourses simultaneously. </w:t>
      </w:r>
      <w:r w:rsidR="00131A34">
        <w:rPr>
          <w:sz w:val="22"/>
          <w:szCs w:val="22"/>
        </w:rPr>
        <w:t xml:space="preserve">I believe that these points of divergence </w:t>
      </w:r>
      <w:r w:rsidR="008E0C43">
        <w:rPr>
          <w:sz w:val="22"/>
          <w:szCs w:val="22"/>
        </w:rPr>
        <w:t>do not highlight where one medium</w:t>
      </w:r>
      <w:r w:rsidR="00131A34">
        <w:rPr>
          <w:sz w:val="22"/>
          <w:szCs w:val="22"/>
        </w:rPr>
        <w:t xml:space="preserve"> fails and anoth</w:t>
      </w:r>
      <w:r w:rsidR="00455CA3">
        <w:rPr>
          <w:sz w:val="22"/>
          <w:szCs w:val="22"/>
        </w:rPr>
        <w:t>er succeeds, but instead reveal</w:t>
      </w:r>
      <w:r w:rsidR="00131A34">
        <w:rPr>
          <w:sz w:val="22"/>
          <w:szCs w:val="22"/>
        </w:rPr>
        <w:t xml:space="preserve"> the spaces wh</w:t>
      </w:r>
      <w:r w:rsidR="008E0C43">
        <w:rPr>
          <w:sz w:val="22"/>
          <w:szCs w:val="22"/>
        </w:rPr>
        <w:t>ere the structures of each medium</w:t>
      </w:r>
      <w:r w:rsidR="00131A34">
        <w:rPr>
          <w:sz w:val="22"/>
          <w:szCs w:val="22"/>
        </w:rPr>
        <w:t xml:space="preserve"> begin to </w:t>
      </w:r>
      <w:r w:rsidR="00083B89">
        <w:rPr>
          <w:sz w:val="22"/>
          <w:szCs w:val="22"/>
        </w:rPr>
        <w:t xml:space="preserve">collapse </w:t>
      </w:r>
      <w:r w:rsidR="00391EE4">
        <w:rPr>
          <w:sz w:val="22"/>
          <w:szCs w:val="22"/>
        </w:rPr>
        <w:t>and expose areas that can be creatively exploited to interrogate the limits of</w:t>
      </w:r>
      <w:r w:rsidR="00CB3E82">
        <w:rPr>
          <w:sz w:val="22"/>
          <w:szCs w:val="22"/>
        </w:rPr>
        <w:t xml:space="preserve"> any</w:t>
      </w:r>
      <w:r w:rsidR="00391EE4">
        <w:rPr>
          <w:sz w:val="22"/>
          <w:szCs w:val="22"/>
        </w:rPr>
        <w:t xml:space="preserve"> language</w:t>
      </w:r>
      <w:r w:rsidR="00CB3E82">
        <w:rPr>
          <w:sz w:val="22"/>
          <w:szCs w:val="22"/>
        </w:rPr>
        <w:t xml:space="preserve"> structure</w:t>
      </w:r>
      <w:r w:rsidR="00131A34">
        <w:rPr>
          <w:sz w:val="22"/>
          <w:szCs w:val="22"/>
        </w:rPr>
        <w:t xml:space="preserve">. </w:t>
      </w:r>
    </w:p>
    <w:p w14:paraId="612A6414" w14:textId="77777777" w:rsidR="008E18D6" w:rsidRDefault="008E18D6" w:rsidP="002C645A">
      <w:pPr>
        <w:rPr>
          <w:sz w:val="22"/>
          <w:szCs w:val="22"/>
        </w:rPr>
      </w:pPr>
    </w:p>
    <w:p w14:paraId="2823BB7F" w14:textId="77777777" w:rsidR="005B56B0" w:rsidRPr="00F9559E" w:rsidRDefault="005B56B0" w:rsidP="00F9559E">
      <w:pPr>
        <w:rPr>
          <w:sz w:val="22"/>
          <w:szCs w:val="22"/>
        </w:rPr>
      </w:pPr>
    </w:p>
    <w:p w14:paraId="2881E6D2" w14:textId="0B24A886" w:rsidR="00FC4DF3" w:rsidRDefault="00383CB3" w:rsidP="00A320B3">
      <w:pPr>
        <w:rPr>
          <w:b/>
          <w:sz w:val="28"/>
          <w:szCs w:val="28"/>
        </w:rPr>
      </w:pPr>
      <w:r>
        <w:rPr>
          <w:b/>
          <w:sz w:val="28"/>
          <w:szCs w:val="28"/>
        </w:rPr>
        <w:t>Articulating our ‘Unfreedom’</w:t>
      </w:r>
      <w:r w:rsidR="003F09C3">
        <w:rPr>
          <w:b/>
          <w:sz w:val="28"/>
          <w:szCs w:val="28"/>
        </w:rPr>
        <w:t>—</w:t>
      </w:r>
      <w:r w:rsidR="00D32DCA">
        <w:rPr>
          <w:b/>
          <w:sz w:val="28"/>
          <w:szCs w:val="28"/>
        </w:rPr>
        <w:t xml:space="preserve">rejection of </w:t>
      </w:r>
      <w:r w:rsidR="005B56B0" w:rsidRPr="002B1231">
        <w:rPr>
          <w:b/>
          <w:sz w:val="28"/>
          <w:szCs w:val="28"/>
        </w:rPr>
        <w:t>natural and mythological normativit</w:t>
      </w:r>
      <w:r w:rsidR="00D32DCA">
        <w:rPr>
          <w:b/>
          <w:sz w:val="28"/>
          <w:szCs w:val="28"/>
        </w:rPr>
        <w:t>y</w:t>
      </w:r>
    </w:p>
    <w:p w14:paraId="463FB706" w14:textId="77777777" w:rsidR="00CE2306" w:rsidRDefault="00CE2306" w:rsidP="00A320B3">
      <w:pPr>
        <w:rPr>
          <w:b/>
          <w:sz w:val="28"/>
          <w:szCs w:val="28"/>
        </w:rPr>
      </w:pPr>
    </w:p>
    <w:p w14:paraId="26DE638C" w14:textId="4DCD436D" w:rsidR="00AF3B2F" w:rsidRDefault="00FC4DF3" w:rsidP="00AF3B2F">
      <w:pPr>
        <w:rPr>
          <w:sz w:val="22"/>
          <w:szCs w:val="22"/>
        </w:rPr>
      </w:pPr>
      <w:r>
        <w:rPr>
          <w:sz w:val="22"/>
          <w:szCs w:val="22"/>
        </w:rPr>
        <w:t xml:space="preserve">As noted earlier, I an interested in exploring how comics may </w:t>
      </w:r>
      <w:r w:rsidRPr="000B6792">
        <w:rPr>
          <w:sz w:val="22"/>
          <w:szCs w:val="22"/>
        </w:rPr>
        <w:t>enable articulation beyond the limits of traditionally constructed language</w:t>
      </w:r>
      <w:r w:rsidR="007F1BCF">
        <w:rPr>
          <w:sz w:val="22"/>
          <w:szCs w:val="22"/>
        </w:rPr>
        <w:t>. However I have</w:t>
      </w:r>
      <w:r w:rsidR="00F5687E">
        <w:rPr>
          <w:sz w:val="22"/>
          <w:szCs w:val="22"/>
        </w:rPr>
        <w:t xml:space="preserve"> not </w:t>
      </w:r>
      <w:r w:rsidR="007F1BCF">
        <w:rPr>
          <w:sz w:val="22"/>
          <w:szCs w:val="22"/>
        </w:rPr>
        <w:t xml:space="preserve">yet </w:t>
      </w:r>
      <w:r w:rsidR="00F5687E">
        <w:rPr>
          <w:sz w:val="22"/>
          <w:szCs w:val="22"/>
        </w:rPr>
        <w:t>address</w:t>
      </w:r>
      <w:r w:rsidR="007F1BCF">
        <w:rPr>
          <w:sz w:val="22"/>
          <w:szCs w:val="22"/>
        </w:rPr>
        <w:t>ed</w:t>
      </w:r>
      <w:r w:rsidR="00F5687E">
        <w:rPr>
          <w:sz w:val="22"/>
          <w:szCs w:val="22"/>
        </w:rPr>
        <w:t xml:space="preserve"> why we may want or need to transgress these boundaries in the first place. </w:t>
      </w:r>
      <w:r w:rsidR="00D533AC">
        <w:rPr>
          <w:sz w:val="22"/>
          <w:szCs w:val="22"/>
        </w:rPr>
        <w:t xml:space="preserve">Drawing on Wittgenstein, Heidegger and </w:t>
      </w:r>
      <w:r w:rsidR="002C03B3" w:rsidRPr="002C03B3">
        <w:rPr>
          <w:rStyle w:val="Emphasis"/>
          <w:rFonts w:eastAsia="Times New Roman" w:cs="Times New Roman"/>
          <w:i w:val="0"/>
          <w:sz w:val="22"/>
          <w:szCs w:val="22"/>
        </w:rPr>
        <w:t>Žižek</w:t>
      </w:r>
      <w:r w:rsidR="00D533AC">
        <w:rPr>
          <w:sz w:val="22"/>
          <w:szCs w:val="22"/>
        </w:rPr>
        <w:t xml:space="preserve">, I </w:t>
      </w:r>
      <w:r w:rsidR="00612575">
        <w:rPr>
          <w:sz w:val="22"/>
          <w:szCs w:val="22"/>
        </w:rPr>
        <w:t>would assert that it is through language that we relate not only to others, but ourselves, and therefore all of our conscious understanding is mediated by linguistic structures.</w:t>
      </w:r>
      <w:r w:rsidR="00B3218F">
        <w:rPr>
          <w:sz w:val="22"/>
          <w:szCs w:val="22"/>
        </w:rPr>
        <w:t xml:space="preserve"> </w:t>
      </w:r>
      <w:r w:rsidR="00057E84">
        <w:rPr>
          <w:sz w:val="22"/>
          <w:szCs w:val="22"/>
        </w:rPr>
        <w:t>As noted by Lacan</w:t>
      </w:r>
      <w:r w:rsidR="00CD55E9">
        <w:rPr>
          <w:sz w:val="22"/>
          <w:szCs w:val="22"/>
        </w:rPr>
        <w:t>, Wittgenstein</w:t>
      </w:r>
      <w:r w:rsidR="00057E84">
        <w:rPr>
          <w:sz w:val="22"/>
          <w:szCs w:val="22"/>
        </w:rPr>
        <w:t xml:space="preserve"> and other philosophers, l</w:t>
      </w:r>
      <w:r w:rsidR="00737085" w:rsidRPr="00F9559E">
        <w:rPr>
          <w:sz w:val="22"/>
          <w:szCs w:val="22"/>
        </w:rPr>
        <w:t>anguage is an obligate symbiotic necessity of consciousness. While language may be He</w:t>
      </w:r>
      <w:ins w:id="1" w:author="Glyn" w:date="2014-11-12T09:15:00Z">
        <w:r w:rsidR="00737085" w:rsidRPr="00F9559E">
          <w:rPr>
            <w:sz w:val="22"/>
            <w:szCs w:val="22"/>
          </w:rPr>
          <w:t>i</w:t>
        </w:r>
      </w:ins>
      <w:r w:rsidR="00737085" w:rsidRPr="00F9559E">
        <w:rPr>
          <w:sz w:val="22"/>
          <w:szCs w:val="22"/>
        </w:rPr>
        <w:t xml:space="preserve">degger’s ‘house of being’ it is not a house of our own construction; we are bound by its architectural rigidity. Or boiled down to one of </w:t>
      </w:r>
      <w:r w:rsidR="002C03B3" w:rsidRPr="002C03B3">
        <w:rPr>
          <w:rStyle w:val="Emphasis"/>
          <w:rFonts w:eastAsia="Times New Roman" w:cs="Times New Roman"/>
          <w:i w:val="0"/>
          <w:sz w:val="22"/>
          <w:szCs w:val="22"/>
        </w:rPr>
        <w:t>Žižek</w:t>
      </w:r>
      <w:r w:rsidR="00737085" w:rsidRPr="00F9559E">
        <w:rPr>
          <w:sz w:val="22"/>
          <w:szCs w:val="22"/>
        </w:rPr>
        <w:t>’s quotable maxims ‘We feel free because we lack the very language to articulate our unfreedom’</w:t>
      </w:r>
      <w:r w:rsidR="00737085">
        <w:rPr>
          <w:sz w:val="22"/>
          <w:szCs w:val="22"/>
        </w:rPr>
        <w:t xml:space="preserve"> </w:t>
      </w:r>
      <w:r w:rsidR="00737085">
        <w:rPr>
          <w:sz w:val="22"/>
          <w:szCs w:val="22"/>
        </w:rPr>
        <w:fldChar w:fldCharType="begin"/>
      </w:r>
      <w:r w:rsidR="002C03B3">
        <w:rPr>
          <w:sz w:val="22"/>
          <w:szCs w:val="22"/>
        </w:rPr>
        <w:instrText xml:space="preserve"> ADDIN EN.CITE &lt;EndNote&gt;&lt;Cite&gt;&lt;Author&gt;Zizek&lt;/Author&gt;&lt;Year&gt;2002&lt;/Year&gt;&lt;RecNum&gt;256&lt;/RecNum&gt;&lt;DisplayText&gt;(Žižek, 2002)&lt;/DisplayText&gt;&lt;record&gt;&lt;rec-number&gt;256&lt;/rec-number&gt;&lt;foreign-keys&gt;&lt;key app="EN" db-id="dwx5rx5xntaeaue9r2ovr2zy9t2r9w9eevx2" timestamp="1443364549"&gt;256&lt;/key&gt;&lt;/foreign-keys&gt;&lt;ref-type name="Book"&gt;6&lt;/ref-type&gt;&lt;contributors&gt;&lt;authors&gt;&lt;author&gt;Žižek, Slavoj&lt;/author&gt;&lt;/authors&gt;&lt;/contributors&gt;&lt;titles&gt;&lt;title&gt;Welcome to the Desert of the Real! Five Essays on September 11 and Related Dates&lt;/title&gt;&lt;/titles&gt;&lt;dates&gt;&lt;year&gt;2002&lt;/year&gt;&lt;/dates&gt;&lt;pub-location&gt;London&lt;/pub-location&gt;&lt;publisher&gt;Verso&lt;/publisher&gt;&lt;urls&gt;&lt;/urls&gt;&lt;/record&gt;&lt;/Cite&gt;&lt;/EndNote&gt;</w:instrText>
      </w:r>
      <w:r w:rsidR="00737085">
        <w:rPr>
          <w:sz w:val="22"/>
          <w:szCs w:val="22"/>
        </w:rPr>
        <w:fldChar w:fldCharType="separate"/>
      </w:r>
      <w:r w:rsidR="002C03B3">
        <w:rPr>
          <w:noProof/>
          <w:sz w:val="22"/>
          <w:szCs w:val="22"/>
        </w:rPr>
        <w:t>(</w:t>
      </w:r>
      <w:hyperlink w:history="1">
        <w:r w:rsidR="000E1ED0">
          <w:rPr>
            <w:noProof/>
            <w:sz w:val="22"/>
            <w:szCs w:val="22"/>
          </w:rPr>
          <w:t>Žižek, 2002</w:t>
        </w:r>
      </w:hyperlink>
      <w:r w:rsidR="002C03B3">
        <w:rPr>
          <w:noProof/>
          <w:sz w:val="22"/>
          <w:szCs w:val="22"/>
        </w:rPr>
        <w:t>)</w:t>
      </w:r>
      <w:r w:rsidR="00737085">
        <w:rPr>
          <w:sz w:val="22"/>
          <w:szCs w:val="22"/>
        </w:rPr>
        <w:fldChar w:fldCharType="end"/>
      </w:r>
      <w:r w:rsidR="00737085" w:rsidRPr="00F9559E">
        <w:rPr>
          <w:sz w:val="22"/>
          <w:szCs w:val="22"/>
        </w:rPr>
        <w:t>.</w:t>
      </w:r>
      <w:r w:rsidR="00737085" w:rsidRPr="00737085">
        <w:rPr>
          <w:sz w:val="22"/>
          <w:szCs w:val="22"/>
        </w:rPr>
        <w:t xml:space="preserve"> </w:t>
      </w:r>
      <w:r w:rsidR="00737085" w:rsidRPr="00F9559E">
        <w:rPr>
          <w:sz w:val="22"/>
          <w:szCs w:val="22"/>
        </w:rPr>
        <w:t xml:space="preserve">In order to communicate, each word in a language is an agreed upon symbol of a concept. The word d-o-g has a relationship with the real-world referent of the animal we call dog. Yet d-o-g is not that dog over there, but an essentialization of the concept of dog, an attempt to capture its Platonic logos. </w:t>
      </w:r>
      <w:r w:rsidR="00737085">
        <w:rPr>
          <w:sz w:val="22"/>
          <w:szCs w:val="22"/>
        </w:rPr>
        <w:t>Barthes reminds us of all the secondary, mythic meanings loaded alongside of the essentialized signifieds in any signifier. For example, the image of wine does not only denote an alcoholic beverage made from fermented grapes, but a whole host of social connotatio</w:t>
      </w:r>
      <w:r w:rsidR="00021B39">
        <w:rPr>
          <w:sz w:val="22"/>
          <w:szCs w:val="22"/>
        </w:rPr>
        <w:t>ns concerning class, nationality</w:t>
      </w:r>
      <w:r w:rsidR="00737085">
        <w:rPr>
          <w:sz w:val="22"/>
          <w:szCs w:val="22"/>
        </w:rPr>
        <w:t xml:space="preserve">, identity, gender, and so on </w:t>
      </w:r>
      <w:r w:rsidR="00737085">
        <w:rPr>
          <w:sz w:val="22"/>
          <w:szCs w:val="22"/>
        </w:rPr>
        <w:fldChar w:fldCharType="begin"/>
      </w:r>
      <w:r w:rsidR="00737085">
        <w:rPr>
          <w:sz w:val="22"/>
          <w:szCs w:val="22"/>
        </w:rPr>
        <w:instrText xml:space="preserve"> ADDIN EN.CITE &lt;EndNote&gt;&lt;Cite&gt;&lt;Author&gt;Barthes&lt;/Author&gt;&lt;Year&gt;2013&lt;/Year&gt;&lt;RecNum&gt;224&lt;/RecNum&gt;&lt;DisplayText&gt;(Barthes, 2013)&lt;/DisplayText&gt;&lt;record&gt;&lt;rec-number&gt;224&lt;/rec-number&gt;&lt;foreign-keys&gt;&lt;key app="EN" db-id="dwx5rx5xntaeaue9r2ovr2zy9t2r9w9eevx2" timestamp="1438431338"&gt;224&lt;/key&gt;&lt;/foreign-keys&gt;&lt;ref-type name="Book"&gt;6&lt;/ref-type&gt;&lt;contributors&gt;&lt;authors&gt;&lt;author&gt;Barthes, Roland&lt;/author&gt;&lt;/authors&gt;&lt;subsidiary-authors&gt;&lt;author&gt;Howard, Richard; Lavers, Annette&lt;/author&gt;&lt;/subsidiary-authors&gt;&lt;/contributors&gt;&lt;titles&gt;&lt;title&gt;Mythologies&lt;/title&gt;&lt;/titles&gt;&lt;edition&gt;1st American Paperback Edition&lt;/edition&gt;&lt;dates&gt;&lt;year&gt;2013&lt;/year&gt;&lt;/dates&gt;&lt;pub-location&gt;New York&lt;/pub-location&gt;&lt;publisher&gt;Hill and Wang&lt;/publisher&gt;&lt;urls&gt;&lt;/urls&gt;&lt;/record&gt;&lt;/Cite&gt;&lt;/EndNote&gt;</w:instrText>
      </w:r>
      <w:r w:rsidR="00737085">
        <w:rPr>
          <w:sz w:val="22"/>
          <w:szCs w:val="22"/>
        </w:rPr>
        <w:fldChar w:fldCharType="separate"/>
      </w:r>
      <w:r w:rsidR="00737085">
        <w:rPr>
          <w:noProof/>
          <w:sz w:val="22"/>
          <w:szCs w:val="22"/>
        </w:rPr>
        <w:t>(</w:t>
      </w:r>
      <w:hyperlink w:anchor="_ENREF_3" w:tooltip="Barthes, 2013 #224" w:history="1">
        <w:r w:rsidR="000E1ED0">
          <w:rPr>
            <w:noProof/>
            <w:sz w:val="22"/>
            <w:szCs w:val="22"/>
          </w:rPr>
          <w:t>Barthes, 2013</w:t>
        </w:r>
      </w:hyperlink>
      <w:r w:rsidR="00737085">
        <w:rPr>
          <w:noProof/>
          <w:sz w:val="22"/>
          <w:szCs w:val="22"/>
        </w:rPr>
        <w:t>)</w:t>
      </w:r>
      <w:r w:rsidR="00737085">
        <w:rPr>
          <w:sz w:val="22"/>
          <w:szCs w:val="22"/>
        </w:rPr>
        <w:fldChar w:fldCharType="end"/>
      </w:r>
      <w:r w:rsidR="00737085">
        <w:rPr>
          <w:sz w:val="22"/>
          <w:szCs w:val="22"/>
        </w:rPr>
        <w:t xml:space="preserve">. </w:t>
      </w:r>
      <w:r w:rsidR="00737085" w:rsidRPr="00F9559E">
        <w:rPr>
          <w:sz w:val="22"/>
          <w:szCs w:val="22"/>
        </w:rPr>
        <w:t xml:space="preserve">This essentializing, defining function of language always imposes limits and binds a concept within a specific cultural framework. </w:t>
      </w:r>
      <w:r w:rsidR="00E543F2" w:rsidRPr="002C03B3">
        <w:rPr>
          <w:rStyle w:val="Emphasis"/>
          <w:rFonts w:eastAsia="Times New Roman" w:cs="Times New Roman"/>
          <w:i w:val="0"/>
          <w:sz w:val="22"/>
          <w:szCs w:val="22"/>
        </w:rPr>
        <w:t>Žižek</w:t>
      </w:r>
      <w:r w:rsidR="00737085" w:rsidRPr="00F9559E">
        <w:rPr>
          <w:sz w:val="22"/>
          <w:szCs w:val="22"/>
        </w:rPr>
        <w:t xml:space="preserve"> cites Lacan’s reimagining of Descartes’ ‘I think, therefore I am’, reframing</w:t>
      </w:r>
      <w:r w:rsidR="00737085">
        <w:rPr>
          <w:sz w:val="22"/>
          <w:szCs w:val="22"/>
        </w:rPr>
        <w:t xml:space="preserve"> it as ‘I think: Therefore I am</w:t>
      </w:r>
      <w:r w:rsidR="00737085" w:rsidRPr="00F9559E">
        <w:rPr>
          <w:sz w:val="22"/>
          <w:szCs w:val="22"/>
        </w:rPr>
        <w:t>’</w:t>
      </w:r>
      <w:r w:rsidR="00876DE3">
        <w:rPr>
          <w:sz w:val="22"/>
          <w:szCs w:val="22"/>
        </w:rPr>
        <w:t xml:space="preserve"> </w:t>
      </w:r>
      <w:r w:rsidR="00876DE3">
        <w:rPr>
          <w:sz w:val="22"/>
          <w:szCs w:val="22"/>
        </w:rPr>
        <w:fldChar w:fldCharType="begin"/>
      </w:r>
      <w:r w:rsidR="00876DE3">
        <w:rPr>
          <w:sz w:val="22"/>
          <w:szCs w:val="22"/>
        </w:rPr>
        <w:instrText xml:space="preserve"> ADDIN EN.CITE &lt;EndNote&gt;&lt;Cite&gt;&lt;Author&gt;Žižek&lt;/Author&gt;&lt;Year&gt;2008&lt;/Year&gt;&lt;RecNum&gt;199&lt;/RecNum&gt;&lt;Pages&gt;9&lt;/Pages&gt;&lt;DisplayText&gt;(Žižek, 2008a, p. 9)&lt;/DisplayText&gt;&lt;record&gt;&lt;rec-number&gt;199&lt;/rec-number&gt;&lt;foreign-keys&gt;&lt;key app="EN" db-id="dwx5rx5xntaeaue9r2ovr2zy9t2r9w9eevx2" timestamp="1416404687"&gt;199&lt;/key&gt;&lt;/foreign-keys&gt;&lt;ref-type name="Journal Article"&gt;17&lt;/ref-type&gt;&lt;contributors&gt;&lt;authors&gt;&lt;author&gt;Žižek, Slavoj&lt;/author&gt;&lt;/authors&gt;&lt;/contributors&gt;&lt;titles&gt;&lt;title&gt;Language, Violence and Nonviolence&lt;/title&gt;&lt;secondary-title&gt;International Journal of Žižek Studies&lt;/secondary-title&gt;&lt;/titles&gt;&lt;periodical&gt;&lt;full-title&gt;International Journal of Zizek Studies&lt;/full-title&gt;&lt;/periodical&gt;&lt;pages&gt;1-11&lt;/pages&gt;&lt;volume&gt;2&lt;/volume&gt;&lt;number&gt;3&lt;/number&gt;&lt;dates&gt;&lt;year&gt;2008&lt;/year&gt;&lt;/dates&gt;&lt;urls&gt;&lt;/urls&gt;&lt;/record&gt;&lt;/Cite&gt;&lt;/EndNote&gt;</w:instrText>
      </w:r>
      <w:r w:rsidR="00876DE3">
        <w:rPr>
          <w:sz w:val="22"/>
          <w:szCs w:val="22"/>
        </w:rPr>
        <w:fldChar w:fldCharType="separate"/>
      </w:r>
      <w:r w:rsidR="00876DE3">
        <w:rPr>
          <w:noProof/>
          <w:sz w:val="22"/>
          <w:szCs w:val="22"/>
        </w:rPr>
        <w:t>(</w:t>
      </w:r>
      <w:hyperlink w:history="1">
        <w:r w:rsidR="000E1ED0">
          <w:rPr>
            <w:noProof/>
            <w:sz w:val="22"/>
            <w:szCs w:val="22"/>
          </w:rPr>
          <w:t>Žižek, 2008a, p. 9</w:t>
        </w:r>
      </w:hyperlink>
      <w:r w:rsidR="00876DE3">
        <w:rPr>
          <w:noProof/>
          <w:sz w:val="22"/>
          <w:szCs w:val="22"/>
        </w:rPr>
        <w:t>)</w:t>
      </w:r>
      <w:r w:rsidR="00876DE3">
        <w:rPr>
          <w:sz w:val="22"/>
          <w:szCs w:val="22"/>
        </w:rPr>
        <w:fldChar w:fldCharType="end"/>
      </w:r>
      <w:r w:rsidR="00737085">
        <w:rPr>
          <w:sz w:val="22"/>
          <w:szCs w:val="22"/>
        </w:rPr>
        <w:t>.</w:t>
      </w:r>
      <w:r w:rsidR="00737085" w:rsidRPr="00F9559E">
        <w:rPr>
          <w:sz w:val="22"/>
          <w:szCs w:val="22"/>
        </w:rPr>
        <w:t xml:space="preserve"> The distinction in punctuation acknowledges that all thought occurs within the framework of language.</w:t>
      </w:r>
    </w:p>
    <w:p w14:paraId="0915CC50" w14:textId="77777777" w:rsidR="00AF3B2F" w:rsidRDefault="00AF3B2F" w:rsidP="00AF3B2F">
      <w:pPr>
        <w:rPr>
          <w:sz w:val="22"/>
          <w:szCs w:val="22"/>
        </w:rPr>
      </w:pPr>
    </w:p>
    <w:p w14:paraId="5E08E038" w14:textId="3C9DB42C" w:rsidR="00A546AB" w:rsidRPr="00F9559E" w:rsidRDefault="00A546AB" w:rsidP="00AF3B2F">
      <w:pPr>
        <w:rPr>
          <w:sz w:val="22"/>
          <w:szCs w:val="22"/>
        </w:rPr>
      </w:pPr>
      <w:r w:rsidRPr="00F9559E">
        <w:rPr>
          <w:sz w:val="22"/>
          <w:szCs w:val="22"/>
        </w:rPr>
        <w:t>A number of theorists have pointed to language’s inability to fully articulate the problematic nature of the dominant hegemonic power models because we are bound by already agreed upon meanings and signifiers. Hutcheon points out that this binding of</w:t>
      </w:r>
      <w:r>
        <w:rPr>
          <w:sz w:val="22"/>
          <w:szCs w:val="22"/>
        </w:rPr>
        <w:t xml:space="preserve"> meaning within a closed set </w:t>
      </w:r>
      <w:r w:rsidRPr="00F9559E">
        <w:rPr>
          <w:sz w:val="22"/>
          <w:szCs w:val="22"/>
        </w:rPr>
        <w:t>is impli</w:t>
      </w:r>
      <w:r>
        <w:rPr>
          <w:sz w:val="22"/>
          <w:szCs w:val="22"/>
        </w:rPr>
        <w:t>cit in structuralist theory from the start</w:t>
      </w:r>
      <w:r w:rsidRPr="00F9559E">
        <w:rPr>
          <w:sz w:val="22"/>
          <w:szCs w:val="22"/>
        </w:rPr>
        <w:t xml:space="preserve">. </w:t>
      </w:r>
    </w:p>
    <w:p w14:paraId="33BB1D43" w14:textId="330BC195" w:rsidR="00A546AB" w:rsidRDefault="00A546AB" w:rsidP="00B46D8B">
      <w:pPr>
        <w:ind w:left="1440"/>
        <w:rPr>
          <w:sz w:val="22"/>
          <w:szCs w:val="22"/>
        </w:rPr>
      </w:pPr>
      <w:r w:rsidRPr="00F9559E">
        <w:rPr>
          <w:sz w:val="22"/>
          <w:szCs w:val="22"/>
        </w:rPr>
        <w:t xml:space="preserve">According to one important, but often neglected aspect of the Saussurian model, language is a social contract: everything that is presented and thus received through language is already loaded with meaning inherent in the conceptual patterns of the speaker’s culture. </w:t>
      </w:r>
      <w:r w:rsidR="00DB328F">
        <w:rPr>
          <w:sz w:val="22"/>
          <w:szCs w:val="22"/>
        </w:rPr>
        <w:fldChar w:fldCharType="begin"/>
      </w:r>
      <w:r w:rsidR="00876DE3">
        <w:rPr>
          <w:sz w:val="22"/>
          <w:szCs w:val="22"/>
        </w:rPr>
        <w:instrText xml:space="preserve"> ADDIN EN.CITE &lt;EndNote&gt;&lt;Cite ExcludeAuth="1"&gt;&lt;Author&gt;Hutcheon&lt;/Author&gt;&lt;Year&gt;1988&lt;/Year&gt;&lt;RecNum&gt;184&lt;/RecNum&gt;&lt;Pages&gt;25&lt;/Pages&gt;&lt;DisplayText&gt;(1988, p. 25)&lt;/DisplayText&gt;&lt;record&gt;&lt;rec-number&gt;184&lt;/rec-number&gt;&lt;foreign-keys&gt;&lt;key app="EN" db-id="dwx5rx5xntaeaue9r2ovr2zy9t2r9w9eevx2" timestamp="1402663281"&gt;184&lt;/key&gt;&lt;/foreign-keys&gt;&lt;ref-type name="Book"&gt;6&lt;/ref-type&gt;&lt;contributors&gt;&lt;authors&gt;&lt;author&gt;Hutcheon, Linda&lt;/author&gt;&lt;/authors&gt;&lt;/contributors&gt;&lt;titles&gt;&lt;title&gt;A Poetics of Postmodernism: History, Theory, Fiction&lt;/title&gt;&lt;/titles&gt;&lt;keywords&gt;&lt;keyword&gt;Fiction 20th century History and criticism Theory, etc.&lt;/keyword&gt;&lt;keyword&gt;Postmodernism (Literature)&lt;/keyword&gt;&lt;/keywords&gt;&lt;dates&gt;&lt;year&gt;1988&lt;/year&gt;&lt;/dates&gt;&lt;pub-location&gt;London&lt;/pub-location&gt;&lt;publisher&gt;Routledge&lt;/publisher&gt;&lt;isbn&gt;0416082521 (pbk) : ¹9.95&amp;#xD;0415007054 (correct: cased)&amp;#xD;0415007062 (correct: pbk)&amp;#xD;0416082424 (cased) : ¹28.00&lt;/isbn&gt;&lt;accession-num&gt;b8803845&lt;/accession-num&gt;&lt;call-num&gt;306 19&amp;#xD;British Library HMNTS YH.1988.b.638&lt;/call-num&gt;&lt;urls&gt;&lt;/urls&gt;&lt;/record&gt;&lt;/Cite&gt;&lt;/EndNote&gt;</w:instrText>
      </w:r>
      <w:r w:rsidR="00DB328F">
        <w:rPr>
          <w:sz w:val="22"/>
          <w:szCs w:val="22"/>
        </w:rPr>
        <w:fldChar w:fldCharType="separate"/>
      </w:r>
      <w:r w:rsidR="00DB328F">
        <w:rPr>
          <w:noProof/>
          <w:sz w:val="22"/>
          <w:szCs w:val="22"/>
        </w:rPr>
        <w:t>(</w:t>
      </w:r>
      <w:hyperlink w:anchor="_ENREF_22" w:tooltip="Hutcheon, 1988 #184" w:history="1">
        <w:r w:rsidR="000E1ED0">
          <w:rPr>
            <w:noProof/>
            <w:sz w:val="22"/>
            <w:szCs w:val="22"/>
          </w:rPr>
          <w:t>1988, p. 25</w:t>
        </w:r>
      </w:hyperlink>
      <w:r w:rsidR="00DB328F">
        <w:rPr>
          <w:noProof/>
          <w:sz w:val="22"/>
          <w:szCs w:val="22"/>
        </w:rPr>
        <w:t>)</w:t>
      </w:r>
      <w:r w:rsidR="00DB328F">
        <w:rPr>
          <w:sz w:val="22"/>
          <w:szCs w:val="22"/>
        </w:rPr>
        <w:fldChar w:fldCharType="end"/>
      </w:r>
    </w:p>
    <w:p w14:paraId="10B476F9" w14:textId="359E6FDC" w:rsidR="00AF3B2F" w:rsidRDefault="00CF40E0" w:rsidP="00B46D8B">
      <w:pPr>
        <w:rPr>
          <w:sz w:val="22"/>
          <w:szCs w:val="22"/>
        </w:rPr>
      </w:pPr>
      <w:r>
        <w:rPr>
          <w:sz w:val="22"/>
          <w:szCs w:val="22"/>
        </w:rPr>
        <w:t>When Wit</w:t>
      </w:r>
      <w:r w:rsidR="00601724">
        <w:rPr>
          <w:sz w:val="22"/>
          <w:szCs w:val="22"/>
        </w:rPr>
        <w:t>t</w:t>
      </w:r>
      <w:r>
        <w:rPr>
          <w:sz w:val="22"/>
          <w:szCs w:val="22"/>
        </w:rPr>
        <w:t xml:space="preserve">genstein discusses his language games, he is also commenting on our </w:t>
      </w:r>
      <w:r w:rsidR="00B46D8B">
        <w:rPr>
          <w:sz w:val="22"/>
          <w:szCs w:val="22"/>
        </w:rPr>
        <w:t xml:space="preserve">reliance on language to articulate thought as well as the urge to </w:t>
      </w:r>
      <w:r>
        <w:rPr>
          <w:sz w:val="22"/>
          <w:szCs w:val="22"/>
        </w:rPr>
        <w:t>draw general conclusions about the world based on these abstractions</w:t>
      </w:r>
      <w:r w:rsidR="00E90A08">
        <w:rPr>
          <w:sz w:val="22"/>
          <w:szCs w:val="22"/>
        </w:rPr>
        <w:t xml:space="preserve"> </w:t>
      </w:r>
      <w:r w:rsidR="00E90A08">
        <w:rPr>
          <w:sz w:val="22"/>
          <w:szCs w:val="22"/>
        </w:rPr>
        <w:fldChar w:fldCharType="begin"/>
      </w:r>
      <w:r w:rsidR="00E90A08">
        <w:rPr>
          <w:sz w:val="22"/>
          <w:szCs w:val="22"/>
        </w:rPr>
        <w:instrText xml:space="preserve"> ADDIN EN.CITE &lt;EndNote&gt;&lt;Cite&gt;&lt;Author&gt;Wittgenstein&lt;/Author&gt;&lt;Year&gt;1986&lt;/Year&gt;&lt;RecNum&gt;245&lt;/RecNum&gt;&lt;DisplayText&gt;(Wittgenstein, 1986)&lt;/DisplayText&gt;&lt;record&gt;&lt;rec-number&gt;245&lt;/rec-number&gt;&lt;foreign-keys&gt;&lt;key app="EN" db-id="dwx5rx5xntaeaue9r2ovr2zy9t2r9w9eevx2" timestamp="1440777979"&gt;245&lt;/key&gt;&lt;/foreign-keys&gt;&lt;ref-type name="Book"&gt;6&lt;/ref-type&gt;&lt;contributors&gt;&lt;authors&gt;&lt;author&gt;Wittgenstein, Ludwig&lt;/author&gt;&lt;/authors&gt;&lt;subsidiary-authors&gt;&lt;author&gt;Anscombe, G.E.M.&lt;/author&gt;&lt;/subsidiary-authors&gt;&lt;/contributors&gt;&lt;titles&gt;&lt;title&gt;Philosophical Investigations&lt;/title&gt;&lt;/titles&gt;&lt;dates&gt;&lt;year&gt;1986&lt;/year&gt;&lt;/dates&gt;&lt;pub-location&gt;Oxford&lt;/pub-location&gt;&lt;publisher&gt;Basil Blackwell Ltd.&lt;/publisher&gt;&lt;urls&gt;&lt;/urls&gt;&lt;/record&gt;&lt;/Cite&gt;&lt;/EndNote&gt;</w:instrText>
      </w:r>
      <w:r w:rsidR="00E90A08">
        <w:rPr>
          <w:sz w:val="22"/>
          <w:szCs w:val="22"/>
        </w:rPr>
        <w:fldChar w:fldCharType="separate"/>
      </w:r>
      <w:r w:rsidR="00E90A08">
        <w:rPr>
          <w:noProof/>
          <w:sz w:val="22"/>
          <w:szCs w:val="22"/>
        </w:rPr>
        <w:t>(</w:t>
      </w:r>
      <w:hyperlink w:anchor="_ENREF_44" w:tooltip="Wittgenstein, 1986 #245" w:history="1">
        <w:r w:rsidR="000E1ED0">
          <w:rPr>
            <w:noProof/>
            <w:sz w:val="22"/>
            <w:szCs w:val="22"/>
          </w:rPr>
          <w:t>Wittgenstein, 1986</w:t>
        </w:r>
      </w:hyperlink>
      <w:r w:rsidR="00E90A08">
        <w:rPr>
          <w:noProof/>
          <w:sz w:val="22"/>
          <w:szCs w:val="22"/>
        </w:rPr>
        <w:t>)</w:t>
      </w:r>
      <w:r w:rsidR="00E90A08">
        <w:rPr>
          <w:sz w:val="22"/>
          <w:szCs w:val="22"/>
        </w:rPr>
        <w:fldChar w:fldCharType="end"/>
      </w:r>
      <w:r>
        <w:rPr>
          <w:sz w:val="22"/>
          <w:szCs w:val="22"/>
        </w:rPr>
        <w:t xml:space="preserve">. </w:t>
      </w:r>
    </w:p>
    <w:p w14:paraId="4D48AC3A" w14:textId="77777777" w:rsidR="00AF3B2F" w:rsidRDefault="00AF3B2F" w:rsidP="00B46D8B">
      <w:pPr>
        <w:rPr>
          <w:sz w:val="22"/>
          <w:szCs w:val="22"/>
        </w:rPr>
      </w:pPr>
    </w:p>
    <w:p w14:paraId="4CBBAFD7" w14:textId="70A838DA" w:rsidR="00AF3B2F" w:rsidRDefault="004B03BF" w:rsidP="008C2098">
      <w:pPr>
        <w:rPr>
          <w:sz w:val="22"/>
          <w:szCs w:val="22"/>
        </w:rPr>
      </w:pPr>
      <w:r>
        <w:rPr>
          <w:sz w:val="22"/>
          <w:szCs w:val="22"/>
        </w:rPr>
        <w:t>In</w:t>
      </w:r>
      <w:r w:rsidR="00E932AE">
        <w:rPr>
          <w:sz w:val="22"/>
          <w:szCs w:val="22"/>
        </w:rPr>
        <w:t xml:space="preserve"> a way, Wi</w:t>
      </w:r>
      <w:r w:rsidR="00601724">
        <w:rPr>
          <w:sz w:val="22"/>
          <w:szCs w:val="22"/>
        </w:rPr>
        <w:t>t</w:t>
      </w:r>
      <w:r w:rsidR="00E932AE">
        <w:rPr>
          <w:sz w:val="22"/>
          <w:szCs w:val="22"/>
        </w:rPr>
        <w:t xml:space="preserve">tgenstein denies that </w:t>
      </w:r>
      <w:r w:rsidR="00E932AE" w:rsidRPr="00E932AE">
        <w:rPr>
          <w:sz w:val="22"/>
          <w:szCs w:val="22"/>
        </w:rPr>
        <w:t xml:space="preserve">language is constructed from </w:t>
      </w:r>
      <w:r w:rsidR="00E932AE" w:rsidRPr="00E932AE">
        <w:rPr>
          <w:rFonts w:cs="Times New Roman"/>
          <w:sz w:val="22"/>
          <w:szCs w:val="22"/>
        </w:rPr>
        <w:t>ostensive definitions</w:t>
      </w:r>
      <w:r w:rsidR="001503C1">
        <w:rPr>
          <w:rFonts w:cs="Times New Roman"/>
          <w:sz w:val="22"/>
          <w:szCs w:val="22"/>
        </w:rPr>
        <w:t xml:space="preserve">. This is, </w:t>
      </w:r>
      <w:r w:rsidR="000054E8">
        <w:rPr>
          <w:rFonts w:cs="Times New Roman"/>
          <w:sz w:val="22"/>
          <w:szCs w:val="22"/>
        </w:rPr>
        <w:t>as he argues in</w:t>
      </w:r>
      <w:r w:rsidR="00A07DA5">
        <w:rPr>
          <w:rFonts w:cs="Times New Roman"/>
          <w:sz w:val="22"/>
          <w:szCs w:val="22"/>
        </w:rPr>
        <w:t xml:space="preserve"> </w:t>
      </w:r>
      <w:r w:rsidR="00A07DA5">
        <w:rPr>
          <w:rFonts w:cs="Times New Roman"/>
          <w:i/>
          <w:sz w:val="22"/>
          <w:szCs w:val="22"/>
        </w:rPr>
        <w:t>Philosophical Investigations</w:t>
      </w:r>
      <w:r w:rsidR="000054E8">
        <w:rPr>
          <w:rFonts w:cs="Times New Roman"/>
          <w:i/>
          <w:sz w:val="22"/>
          <w:szCs w:val="22"/>
        </w:rPr>
        <w:t xml:space="preserve"> 1–</w:t>
      </w:r>
      <w:r w:rsidR="001D3383">
        <w:rPr>
          <w:rFonts w:cs="Times New Roman"/>
          <w:i/>
          <w:sz w:val="22"/>
          <w:szCs w:val="22"/>
        </w:rPr>
        <w:t>24</w:t>
      </w:r>
      <w:r w:rsidR="001503C1">
        <w:rPr>
          <w:rFonts w:cs="Times New Roman"/>
          <w:sz w:val="22"/>
          <w:szCs w:val="22"/>
        </w:rPr>
        <w:t>, a rather gross generalization o</w:t>
      </w:r>
      <w:r w:rsidR="009B5C07">
        <w:rPr>
          <w:rFonts w:cs="Times New Roman"/>
          <w:sz w:val="22"/>
          <w:szCs w:val="22"/>
        </w:rPr>
        <w:t>f how language really functions, and it is the functioning of language that he is primarily concerned with</w:t>
      </w:r>
      <w:r w:rsidR="00A77203">
        <w:rPr>
          <w:rFonts w:cs="Times New Roman"/>
          <w:sz w:val="22"/>
          <w:szCs w:val="22"/>
        </w:rPr>
        <w:t xml:space="preserve"> </w:t>
      </w:r>
      <w:r w:rsidR="00A77203">
        <w:rPr>
          <w:rFonts w:cs="Times New Roman"/>
          <w:sz w:val="22"/>
          <w:szCs w:val="22"/>
        </w:rPr>
        <w:fldChar w:fldCharType="begin"/>
      </w:r>
      <w:r w:rsidR="00A77203">
        <w:rPr>
          <w:rFonts w:cs="Times New Roman"/>
          <w:sz w:val="22"/>
          <w:szCs w:val="22"/>
        </w:rPr>
        <w:instrText xml:space="preserve"> ADDIN EN.CITE &lt;EndNote&gt;&lt;Cite ExcludeAuth="1" ExcludeYear="1"&gt;&lt;Author&gt;Wittgenstein&lt;/Author&gt;&lt;Year&gt;1986&lt;/Year&gt;&lt;RecNum&gt;245&lt;/RecNum&gt;&lt;Pages&gt;2-12&lt;/Pages&gt;&lt;DisplayText&gt;(pp. 2-12)&lt;/DisplayText&gt;&lt;record&gt;&lt;rec-number&gt;245&lt;/rec-number&gt;&lt;foreign-keys&gt;&lt;key app="EN" db-id="dwx5rx5xntaeaue9r2ovr2zy9t2r9w9eevx2" timestamp="1440777979"&gt;245&lt;/key&gt;&lt;/foreign-keys&gt;&lt;ref-type name="Book"&gt;6&lt;/ref-type&gt;&lt;contributors&gt;&lt;authors&gt;&lt;author&gt;Wittgenstein, Ludwig&lt;/author&gt;&lt;/authors&gt;&lt;subsidiary-authors&gt;&lt;author&gt;Anscombe, G.E.M.&lt;/author&gt;&lt;/subsidiary-authors&gt;&lt;/contributors&gt;&lt;titles&gt;&lt;title&gt;Philosophical Investigations&lt;/title&gt;&lt;/titles&gt;&lt;dates&gt;&lt;year&gt;1986&lt;/year&gt;&lt;/dates&gt;&lt;pub-location&gt;Oxford&lt;/pub-location&gt;&lt;publisher&gt;Basil Blackwell Ltd.&lt;/publisher&gt;&lt;urls&gt;&lt;/urls&gt;&lt;/record&gt;&lt;/Cite&gt;&lt;/EndNote&gt;</w:instrText>
      </w:r>
      <w:r w:rsidR="00A77203">
        <w:rPr>
          <w:rFonts w:cs="Times New Roman"/>
          <w:sz w:val="22"/>
          <w:szCs w:val="22"/>
        </w:rPr>
        <w:fldChar w:fldCharType="separate"/>
      </w:r>
      <w:r w:rsidR="00A77203">
        <w:rPr>
          <w:rFonts w:cs="Times New Roman"/>
          <w:noProof/>
          <w:sz w:val="22"/>
          <w:szCs w:val="22"/>
        </w:rPr>
        <w:t>(</w:t>
      </w:r>
      <w:hyperlink w:anchor="_ENREF_44" w:tooltip="Wittgenstein, 1986 #245" w:history="1">
        <w:r w:rsidR="000E1ED0">
          <w:rPr>
            <w:rFonts w:cs="Times New Roman"/>
            <w:noProof/>
            <w:sz w:val="22"/>
            <w:szCs w:val="22"/>
          </w:rPr>
          <w:t>pp. 2-12</w:t>
        </w:r>
      </w:hyperlink>
      <w:r w:rsidR="00A77203">
        <w:rPr>
          <w:rFonts w:cs="Times New Roman"/>
          <w:noProof/>
          <w:sz w:val="22"/>
          <w:szCs w:val="22"/>
        </w:rPr>
        <w:t>)</w:t>
      </w:r>
      <w:r w:rsidR="00A77203">
        <w:rPr>
          <w:rFonts w:cs="Times New Roman"/>
          <w:sz w:val="22"/>
          <w:szCs w:val="22"/>
        </w:rPr>
        <w:fldChar w:fldCharType="end"/>
      </w:r>
      <w:r w:rsidR="009B5C07">
        <w:rPr>
          <w:rFonts w:cs="Times New Roman"/>
          <w:sz w:val="22"/>
          <w:szCs w:val="22"/>
        </w:rPr>
        <w:t xml:space="preserve">. </w:t>
      </w:r>
      <w:r w:rsidR="00EB7FA5">
        <w:rPr>
          <w:rFonts w:cs="Times New Roman"/>
          <w:sz w:val="22"/>
          <w:szCs w:val="22"/>
        </w:rPr>
        <w:t xml:space="preserve">Yet he is still broadly concerned with the </w:t>
      </w:r>
      <w:r w:rsidR="001E3CC2">
        <w:rPr>
          <w:rFonts w:cs="Times New Roman"/>
          <w:sz w:val="22"/>
          <w:szCs w:val="22"/>
        </w:rPr>
        <w:t xml:space="preserve">way our thinking about language limits </w:t>
      </w:r>
      <w:r w:rsidR="00AB04DB">
        <w:rPr>
          <w:rFonts w:cs="Times New Roman"/>
          <w:sz w:val="22"/>
          <w:szCs w:val="22"/>
        </w:rPr>
        <w:t xml:space="preserve">our ability to articulate meaning. </w:t>
      </w:r>
      <w:r w:rsidR="00E91D02">
        <w:rPr>
          <w:rFonts w:cs="Times New Roman"/>
          <w:sz w:val="22"/>
          <w:szCs w:val="22"/>
        </w:rPr>
        <w:t>For Wit</w:t>
      </w:r>
      <w:r w:rsidR="00601724">
        <w:rPr>
          <w:rFonts w:cs="Times New Roman"/>
          <w:sz w:val="22"/>
          <w:szCs w:val="22"/>
        </w:rPr>
        <w:t>t</w:t>
      </w:r>
      <w:r w:rsidR="00E91D02">
        <w:rPr>
          <w:rFonts w:cs="Times New Roman"/>
          <w:sz w:val="22"/>
          <w:szCs w:val="22"/>
        </w:rPr>
        <w:t>genstein, the biggest mistake in philosophy is the abstraction of language from its use in the world.</w:t>
      </w:r>
      <w:r w:rsidR="00790154">
        <w:rPr>
          <w:rFonts w:cs="Times New Roman"/>
          <w:sz w:val="22"/>
          <w:szCs w:val="22"/>
        </w:rPr>
        <w:t xml:space="preserve"> This can be seen as</w:t>
      </w:r>
      <w:r w:rsidR="00FE5EFB">
        <w:rPr>
          <w:rFonts w:cs="Times New Roman"/>
          <w:sz w:val="22"/>
          <w:szCs w:val="22"/>
        </w:rPr>
        <w:t xml:space="preserve"> </w:t>
      </w:r>
      <w:r w:rsidR="00363586">
        <w:rPr>
          <w:rFonts w:cs="Times New Roman"/>
          <w:sz w:val="22"/>
          <w:szCs w:val="22"/>
        </w:rPr>
        <w:t>comple</w:t>
      </w:r>
      <w:r w:rsidR="00FE5EFB">
        <w:rPr>
          <w:rFonts w:cs="Times New Roman"/>
          <w:sz w:val="22"/>
          <w:szCs w:val="22"/>
        </w:rPr>
        <w:t xml:space="preserve">mentary </w:t>
      </w:r>
      <w:r w:rsidR="00790154">
        <w:rPr>
          <w:rFonts w:cs="Times New Roman"/>
          <w:sz w:val="22"/>
          <w:szCs w:val="22"/>
        </w:rPr>
        <w:t>to Heidegger’s</w:t>
      </w:r>
      <w:r w:rsidR="008F1715">
        <w:rPr>
          <w:rFonts w:cs="Times New Roman"/>
          <w:sz w:val="22"/>
          <w:szCs w:val="22"/>
        </w:rPr>
        <w:t xml:space="preserve"> grounding of </w:t>
      </w:r>
      <w:r w:rsidR="00601724">
        <w:rPr>
          <w:rFonts w:cs="Times New Roman"/>
          <w:sz w:val="22"/>
          <w:szCs w:val="22"/>
        </w:rPr>
        <w:t>Da</w:t>
      </w:r>
      <w:r w:rsidR="00F367C7">
        <w:rPr>
          <w:rFonts w:cs="Times New Roman"/>
          <w:sz w:val="22"/>
          <w:szCs w:val="22"/>
        </w:rPr>
        <w:t>s</w:t>
      </w:r>
      <w:r w:rsidR="00601724">
        <w:rPr>
          <w:rFonts w:cs="Times New Roman"/>
          <w:sz w:val="22"/>
          <w:szCs w:val="22"/>
        </w:rPr>
        <w:t>e</w:t>
      </w:r>
      <w:r w:rsidR="00F367C7">
        <w:rPr>
          <w:rFonts w:cs="Times New Roman"/>
          <w:sz w:val="22"/>
          <w:szCs w:val="22"/>
        </w:rPr>
        <w:t>in as</w:t>
      </w:r>
      <w:r w:rsidR="005348D9">
        <w:rPr>
          <w:rFonts w:cs="Times New Roman"/>
          <w:sz w:val="22"/>
          <w:szCs w:val="22"/>
        </w:rPr>
        <w:t xml:space="preserve"> being-in-the-world. </w:t>
      </w:r>
      <w:r w:rsidR="00F367C7">
        <w:rPr>
          <w:rFonts w:cs="Times New Roman"/>
          <w:sz w:val="22"/>
          <w:szCs w:val="22"/>
        </w:rPr>
        <w:t>Where Heidegger states there can be no consciousness wi</w:t>
      </w:r>
      <w:r w:rsidR="00601724">
        <w:rPr>
          <w:rFonts w:cs="Times New Roman"/>
          <w:sz w:val="22"/>
          <w:szCs w:val="22"/>
        </w:rPr>
        <w:t>thout external interaction, Wittg</w:t>
      </w:r>
      <w:r w:rsidR="00F367C7">
        <w:rPr>
          <w:rFonts w:cs="Times New Roman"/>
          <w:sz w:val="22"/>
          <w:szCs w:val="22"/>
        </w:rPr>
        <w:t>enstein affirms that language can have no meaning without external communication</w:t>
      </w:r>
      <w:r w:rsidR="006A2262">
        <w:rPr>
          <w:rFonts w:cs="Times New Roman"/>
          <w:sz w:val="22"/>
          <w:szCs w:val="22"/>
        </w:rPr>
        <w:t xml:space="preserve"> </w:t>
      </w:r>
      <w:r w:rsidR="00653A5D">
        <w:rPr>
          <w:rFonts w:cs="Times New Roman"/>
          <w:sz w:val="22"/>
          <w:szCs w:val="22"/>
        </w:rPr>
        <w:fldChar w:fldCharType="begin"/>
      </w:r>
      <w:r w:rsidR="00653A5D">
        <w:rPr>
          <w:rFonts w:cs="Times New Roman"/>
          <w:sz w:val="22"/>
          <w:szCs w:val="22"/>
        </w:rPr>
        <w:instrText xml:space="preserve"> ADDIN EN.CITE &lt;EndNote&gt;&lt;Cite ExcludeAuth="1" ExcludeYear="1"&gt;&lt;Author&gt;Wittgenstein&lt;/Author&gt;&lt;Year&gt;1986&lt;/Year&gt;&lt;RecNum&gt;245&lt;/RecNum&gt;&lt;Pages&gt;58-59&lt;/Pages&gt;&lt;DisplayText&gt;(pp. 58-59)&lt;/DisplayText&gt;&lt;record&gt;&lt;rec-number&gt;245&lt;/rec-number&gt;&lt;foreign-keys&gt;&lt;key app="EN" db-id="dwx5rx5xntaeaue9r2ovr2zy9t2r9w9eevx2" timestamp="1440777979"&gt;245&lt;/key&gt;&lt;/foreign-keys&gt;&lt;ref-type name="Book"&gt;6&lt;/ref-type&gt;&lt;contributors&gt;&lt;authors&gt;&lt;author&gt;Wittgenstein, Ludwig&lt;/author&gt;&lt;/authors&gt;&lt;subsidiary-authors&gt;&lt;author&gt;Anscombe, G.E.M.&lt;/author&gt;&lt;/subsidiary-authors&gt;&lt;/contributors&gt;&lt;titles&gt;&lt;title&gt;Philosophical Investigations&lt;/title&gt;&lt;/titles&gt;&lt;dates&gt;&lt;year&gt;1986&lt;/year&gt;&lt;/dates&gt;&lt;pub-location&gt;Oxford&lt;/pub-location&gt;&lt;publisher&gt;Basil Blackwell Ltd.&lt;/publisher&gt;&lt;urls&gt;&lt;/urls&gt;&lt;/record&gt;&lt;/Cite&gt;&lt;/EndNote&gt;</w:instrText>
      </w:r>
      <w:r w:rsidR="00653A5D">
        <w:rPr>
          <w:rFonts w:cs="Times New Roman"/>
          <w:sz w:val="22"/>
          <w:szCs w:val="22"/>
        </w:rPr>
        <w:fldChar w:fldCharType="separate"/>
      </w:r>
      <w:r w:rsidR="00653A5D">
        <w:rPr>
          <w:rFonts w:cs="Times New Roman"/>
          <w:noProof/>
          <w:sz w:val="22"/>
          <w:szCs w:val="22"/>
        </w:rPr>
        <w:t>(</w:t>
      </w:r>
      <w:hyperlink w:anchor="_ENREF_44" w:tooltip="Wittgenstein, 1986 #245" w:history="1">
        <w:r w:rsidR="000E1ED0">
          <w:rPr>
            <w:rFonts w:cs="Times New Roman"/>
            <w:noProof/>
            <w:sz w:val="22"/>
            <w:szCs w:val="22"/>
          </w:rPr>
          <w:t>pp. 58-59</w:t>
        </w:r>
      </w:hyperlink>
      <w:r w:rsidR="00653A5D">
        <w:rPr>
          <w:rFonts w:cs="Times New Roman"/>
          <w:noProof/>
          <w:sz w:val="22"/>
          <w:szCs w:val="22"/>
        </w:rPr>
        <w:t>)</w:t>
      </w:r>
      <w:r w:rsidR="00653A5D">
        <w:rPr>
          <w:rFonts w:cs="Times New Roman"/>
          <w:sz w:val="22"/>
          <w:szCs w:val="22"/>
        </w:rPr>
        <w:fldChar w:fldCharType="end"/>
      </w:r>
      <w:r w:rsidR="00F367C7">
        <w:rPr>
          <w:rFonts w:cs="Times New Roman"/>
          <w:sz w:val="22"/>
          <w:szCs w:val="22"/>
        </w:rPr>
        <w:t>.</w:t>
      </w:r>
      <w:r w:rsidR="006A2262">
        <w:rPr>
          <w:rFonts w:cs="Times New Roman"/>
          <w:sz w:val="22"/>
          <w:szCs w:val="22"/>
        </w:rPr>
        <w:t xml:space="preserve"> </w:t>
      </w:r>
      <w:r w:rsidR="00204287">
        <w:rPr>
          <w:rFonts w:cs="Times New Roman"/>
          <w:sz w:val="22"/>
          <w:szCs w:val="22"/>
        </w:rPr>
        <w:t>Emphasizing the worldliness of language is not an attempt to naturalize it through phenomenology, something both Wit</w:t>
      </w:r>
      <w:r w:rsidR="00601724">
        <w:rPr>
          <w:rFonts w:cs="Times New Roman"/>
          <w:sz w:val="22"/>
          <w:szCs w:val="22"/>
        </w:rPr>
        <w:t>t</w:t>
      </w:r>
      <w:r w:rsidR="00204287">
        <w:rPr>
          <w:rFonts w:cs="Times New Roman"/>
          <w:sz w:val="22"/>
          <w:szCs w:val="22"/>
        </w:rPr>
        <w:t xml:space="preserve">genstein and Barthes emphasize. Instead, </w:t>
      </w:r>
      <w:r w:rsidR="00DA7D64">
        <w:rPr>
          <w:rFonts w:cs="Times New Roman"/>
          <w:sz w:val="22"/>
          <w:szCs w:val="22"/>
        </w:rPr>
        <w:t xml:space="preserve">through focusing on </w:t>
      </w:r>
      <w:r w:rsidR="006A2262">
        <w:rPr>
          <w:rFonts w:cs="Times New Roman"/>
          <w:sz w:val="22"/>
          <w:szCs w:val="22"/>
        </w:rPr>
        <w:t xml:space="preserve">the cultural aspect of language, </w:t>
      </w:r>
      <w:r w:rsidR="00DA7D64">
        <w:rPr>
          <w:rFonts w:cs="Times New Roman"/>
          <w:sz w:val="22"/>
          <w:szCs w:val="22"/>
        </w:rPr>
        <w:t xml:space="preserve">I am </w:t>
      </w:r>
      <w:r w:rsidR="006A2262">
        <w:rPr>
          <w:rFonts w:cs="Times New Roman"/>
          <w:sz w:val="22"/>
          <w:szCs w:val="22"/>
        </w:rPr>
        <w:t>asserting that it is only within the context of a given community of speakers that a certain signi</w:t>
      </w:r>
      <w:r w:rsidR="008C2E1C">
        <w:rPr>
          <w:rFonts w:cs="Times New Roman"/>
          <w:sz w:val="22"/>
          <w:szCs w:val="22"/>
        </w:rPr>
        <w:t xml:space="preserve">fier equates to </w:t>
      </w:r>
      <w:r w:rsidR="001E51B7">
        <w:rPr>
          <w:rFonts w:cs="Times New Roman"/>
          <w:sz w:val="22"/>
          <w:szCs w:val="22"/>
        </w:rPr>
        <w:t>a</w:t>
      </w:r>
      <w:r w:rsidR="00D43A49">
        <w:rPr>
          <w:rFonts w:cs="Times New Roman"/>
          <w:sz w:val="22"/>
          <w:szCs w:val="22"/>
        </w:rPr>
        <w:t xml:space="preserve"> particular </w:t>
      </w:r>
      <w:r w:rsidR="008C2E1C">
        <w:rPr>
          <w:rFonts w:cs="Times New Roman"/>
          <w:sz w:val="22"/>
          <w:szCs w:val="22"/>
        </w:rPr>
        <w:t xml:space="preserve">signified. </w:t>
      </w:r>
      <w:r w:rsidR="00DA7D64">
        <w:rPr>
          <w:rFonts w:cs="Times New Roman"/>
          <w:sz w:val="22"/>
          <w:szCs w:val="22"/>
        </w:rPr>
        <w:t>It is the relationship of the signifier to the culture that has inherent meaning, not the relationship between the signifier and the signified</w:t>
      </w:r>
      <w:r w:rsidR="00A13AA4">
        <w:rPr>
          <w:rFonts w:cs="Times New Roman"/>
          <w:sz w:val="22"/>
          <w:szCs w:val="22"/>
        </w:rPr>
        <w:t xml:space="preserve"> </w:t>
      </w:r>
      <w:r w:rsidR="00290AB8">
        <w:rPr>
          <w:rFonts w:cs="Times New Roman"/>
          <w:sz w:val="22"/>
          <w:szCs w:val="22"/>
        </w:rPr>
        <w:fldChar w:fldCharType="begin"/>
      </w:r>
      <w:r w:rsidR="00290AB8">
        <w:rPr>
          <w:rFonts w:cs="Times New Roman"/>
          <w:sz w:val="22"/>
          <w:szCs w:val="22"/>
        </w:rPr>
        <w:instrText xml:space="preserve"> ADDIN EN.CITE &lt;EndNote&gt;&lt;Cite&gt;&lt;Author&gt;Culler&lt;/Author&gt;&lt;Year&gt;2002&lt;/Year&gt;&lt;RecNum&gt;267&lt;/RecNum&gt;&lt;Pages&gt;65-66&lt;/Pages&gt;&lt;DisplayText&gt;(Culler, 2002, pp. 65-66)&lt;/DisplayText&gt;&lt;record&gt;&lt;rec-number&gt;267&lt;/rec-number&gt;&lt;foreign-keys&gt;&lt;key app="EN" db-id="dwx5rx5xntaeaue9r2ovr2zy9t2r9w9eevx2" timestamp="1448372873"&gt;267&lt;/key&gt;&lt;/foreign-keys&gt;&lt;ref-type name="Book"&gt;6&lt;/ref-type&gt;&lt;contributors&gt;&lt;authors&gt;&lt;author&gt;Culler, Jonathan&lt;/author&gt;&lt;/authors&gt;&lt;/contributors&gt;&lt;titles&gt;&lt;title&gt;Barthes: A Very Short Introduction&lt;/title&gt;&lt;/titles&gt;&lt;dates&gt;&lt;year&gt;2002&lt;/year&gt;&lt;/dates&gt;&lt;pub-location&gt;Oxford&lt;/pub-location&gt;&lt;publisher&gt;Oxford University Press&lt;/publisher&gt;&lt;urls&gt;&lt;/urls&gt;&lt;/record&gt;&lt;/Cite&gt;&lt;/EndNote&gt;</w:instrText>
      </w:r>
      <w:r w:rsidR="00290AB8">
        <w:rPr>
          <w:rFonts w:cs="Times New Roman"/>
          <w:sz w:val="22"/>
          <w:szCs w:val="22"/>
        </w:rPr>
        <w:fldChar w:fldCharType="separate"/>
      </w:r>
      <w:r w:rsidR="00290AB8">
        <w:rPr>
          <w:rFonts w:cs="Times New Roman"/>
          <w:noProof/>
          <w:sz w:val="22"/>
          <w:szCs w:val="22"/>
        </w:rPr>
        <w:t>(</w:t>
      </w:r>
      <w:hyperlink w:anchor="_ENREF_9" w:tooltip="Culler, 2002 #267" w:history="1">
        <w:r w:rsidR="000E1ED0">
          <w:rPr>
            <w:rFonts w:cs="Times New Roman"/>
            <w:noProof/>
            <w:sz w:val="22"/>
            <w:szCs w:val="22"/>
          </w:rPr>
          <w:t>Culler, 2002, pp. 65-66</w:t>
        </w:r>
      </w:hyperlink>
      <w:r w:rsidR="00290AB8">
        <w:rPr>
          <w:rFonts w:cs="Times New Roman"/>
          <w:noProof/>
          <w:sz w:val="22"/>
          <w:szCs w:val="22"/>
        </w:rPr>
        <w:t>)</w:t>
      </w:r>
      <w:r w:rsidR="00290AB8">
        <w:rPr>
          <w:rFonts w:cs="Times New Roman"/>
          <w:sz w:val="22"/>
          <w:szCs w:val="22"/>
        </w:rPr>
        <w:fldChar w:fldCharType="end"/>
      </w:r>
      <w:r w:rsidR="00DA7D64">
        <w:rPr>
          <w:rFonts w:cs="Times New Roman"/>
          <w:sz w:val="22"/>
          <w:szCs w:val="22"/>
        </w:rPr>
        <w:t xml:space="preserve">. </w:t>
      </w:r>
      <w:r w:rsidR="0088004F">
        <w:rPr>
          <w:rFonts w:cs="Times New Roman"/>
          <w:sz w:val="22"/>
          <w:szCs w:val="22"/>
        </w:rPr>
        <w:t>Culture can</w:t>
      </w:r>
      <w:r w:rsidR="00204287">
        <w:rPr>
          <w:rFonts w:cs="Times New Roman"/>
          <w:sz w:val="22"/>
          <w:szCs w:val="22"/>
        </w:rPr>
        <w:t xml:space="preserve"> never </w:t>
      </w:r>
      <w:r w:rsidR="00DA7D64">
        <w:rPr>
          <w:rFonts w:cs="Times New Roman"/>
          <w:sz w:val="22"/>
          <w:szCs w:val="22"/>
        </w:rPr>
        <w:t xml:space="preserve">be taken as </w:t>
      </w:r>
      <w:r w:rsidR="00204287">
        <w:rPr>
          <w:rFonts w:cs="Times New Roman"/>
          <w:sz w:val="22"/>
          <w:szCs w:val="22"/>
        </w:rPr>
        <w:t xml:space="preserve">a natural state, but </w:t>
      </w:r>
      <w:r w:rsidR="00DA7D64">
        <w:rPr>
          <w:rFonts w:cs="Times New Roman"/>
          <w:sz w:val="22"/>
          <w:szCs w:val="22"/>
        </w:rPr>
        <w:t xml:space="preserve">only understood as </w:t>
      </w:r>
      <w:r w:rsidR="00204287">
        <w:rPr>
          <w:rFonts w:cs="Times New Roman"/>
          <w:sz w:val="22"/>
          <w:szCs w:val="22"/>
        </w:rPr>
        <w:t>a social construct</w:t>
      </w:r>
      <w:r w:rsidR="00D53D85">
        <w:rPr>
          <w:rFonts w:cs="Times New Roman"/>
          <w:sz w:val="22"/>
          <w:szCs w:val="22"/>
        </w:rPr>
        <w:t xml:space="preserve"> </w:t>
      </w:r>
      <w:r w:rsidR="00F575FD">
        <w:rPr>
          <w:rFonts w:cs="Times New Roman"/>
          <w:sz w:val="22"/>
          <w:szCs w:val="22"/>
        </w:rPr>
        <w:fldChar w:fldCharType="begin"/>
      </w:r>
      <w:r w:rsidR="00E120E1">
        <w:rPr>
          <w:rFonts w:cs="Times New Roman"/>
          <w:sz w:val="22"/>
          <w:szCs w:val="22"/>
        </w:rPr>
        <w:instrText xml:space="preserve"> ADDIN EN.CITE &lt;EndNote&gt;&lt;Cite&gt;&lt;Author&gt;Zizek&lt;/Author&gt;&lt;Year&gt;2008&lt;/Year&gt;&lt;RecNum&gt;199&lt;/RecNum&gt;&lt;DisplayText&gt;(Žižek, 2008a)&lt;/DisplayText&gt;&lt;record&gt;&lt;rec-number&gt;199&lt;/rec-number&gt;&lt;foreign-keys&gt;&lt;key app="EN" db-id="dwx5rx5xntaeaue9r2ovr2zy9t2r9w9eevx2" timestamp="1416404687"&gt;199&lt;/key&gt;&lt;/foreign-keys&gt;&lt;ref-type name="Journal Article"&gt;17&lt;/ref-type&gt;&lt;contributors&gt;&lt;authors&gt;&lt;author&gt;Žižek, Slavoj&lt;/author&gt;&lt;/authors&gt;&lt;/contributors&gt;&lt;titles&gt;&lt;title&gt;Language, Violence and Nonviolence&lt;/title&gt;&lt;secondary-title&gt;International Journal of Žižek Studies&lt;/secondary-title&gt;&lt;/titles&gt;&lt;periodical&gt;&lt;full-title&gt;International Journal of Zizek Studies&lt;/full-title&gt;&lt;/periodical&gt;&lt;pages&gt;1-11&lt;/pages&gt;&lt;volume&gt;2&lt;/volume&gt;&lt;number&gt;3&lt;/number&gt;&lt;dates&gt;&lt;year&gt;2008&lt;/year&gt;&lt;/dates&gt;&lt;urls&gt;&lt;/urls&gt;&lt;/record&gt;&lt;/Cite&gt;&lt;/EndNote&gt;</w:instrText>
      </w:r>
      <w:r w:rsidR="00F575FD">
        <w:rPr>
          <w:rFonts w:cs="Times New Roman"/>
          <w:sz w:val="22"/>
          <w:szCs w:val="22"/>
        </w:rPr>
        <w:fldChar w:fldCharType="separate"/>
      </w:r>
      <w:r w:rsidR="002C03B3">
        <w:rPr>
          <w:rFonts w:cs="Times New Roman"/>
          <w:noProof/>
          <w:sz w:val="22"/>
          <w:szCs w:val="22"/>
        </w:rPr>
        <w:t>(</w:t>
      </w:r>
      <w:hyperlink w:history="1">
        <w:r w:rsidR="000E1ED0">
          <w:rPr>
            <w:rFonts w:cs="Times New Roman"/>
            <w:noProof/>
            <w:sz w:val="22"/>
            <w:szCs w:val="22"/>
          </w:rPr>
          <w:t>Žižek, 2008a</w:t>
        </w:r>
      </w:hyperlink>
      <w:r w:rsidR="002C03B3">
        <w:rPr>
          <w:rFonts w:cs="Times New Roman"/>
          <w:noProof/>
          <w:sz w:val="22"/>
          <w:szCs w:val="22"/>
        </w:rPr>
        <w:t>)</w:t>
      </w:r>
      <w:r w:rsidR="00F575FD">
        <w:rPr>
          <w:rFonts w:cs="Times New Roman"/>
          <w:sz w:val="22"/>
          <w:szCs w:val="22"/>
        </w:rPr>
        <w:fldChar w:fldCharType="end"/>
      </w:r>
      <w:r w:rsidR="00204287">
        <w:rPr>
          <w:rFonts w:cs="Times New Roman"/>
          <w:sz w:val="22"/>
          <w:szCs w:val="22"/>
        </w:rPr>
        <w:t xml:space="preserve">. </w:t>
      </w:r>
      <w:r w:rsidR="00DA7D64">
        <w:rPr>
          <w:rFonts w:cs="Times New Roman"/>
          <w:sz w:val="22"/>
          <w:szCs w:val="22"/>
        </w:rPr>
        <w:t>This position</w:t>
      </w:r>
      <w:r w:rsidR="006A2262">
        <w:rPr>
          <w:rFonts w:cs="Times New Roman"/>
          <w:sz w:val="22"/>
          <w:szCs w:val="22"/>
        </w:rPr>
        <w:t xml:space="preserve"> denies the Platonic and </w:t>
      </w:r>
      <w:r w:rsidR="007850A5" w:rsidRPr="007850A5">
        <w:rPr>
          <w:rFonts w:cs="Times New Roman"/>
          <w:sz w:val="22"/>
          <w:szCs w:val="22"/>
        </w:rPr>
        <w:t>Aristotelian</w:t>
      </w:r>
      <w:r w:rsidR="00BE14E1">
        <w:rPr>
          <w:rFonts w:cs="Times New Roman"/>
          <w:sz w:val="22"/>
          <w:szCs w:val="22"/>
        </w:rPr>
        <w:t xml:space="preserve"> notion</w:t>
      </w:r>
      <w:r w:rsidR="006A2262">
        <w:rPr>
          <w:rFonts w:cs="Times New Roman"/>
          <w:sz w:val="22"/>
          <w:szCs w:val="22"/>
        </w:rPr>
        <w:t xml:space="preserve"> that there exists </w:t>
      </w:r>
      <w:r w:rsidR="003C08E3">
        <w:rPr>
          <w:rFonts w:cs="Times New Roman"/>
          <w:sz w:val="22"/>
          <w:szCs w:val="22"/>
        </w:rPr>
        <w:t xml:space="preserve">a transcendental ideal </w:t>
      </w:r>
      <w:r w:rsidR="004B3023">
        <w:rPr>
          <w:rFonts w:cs="Times New Roman"/>
          <w:sz w:val="22"/>
          <w:szCs w:val="22"/>
        </w:rPr>
        <w:t>of pure thought</w:t>
      </w:r>
      <w:r w:rsidR="0023649F">
        <w:rPr>
          <w:rFonts w:cs="Times New Roman"/>
          <w:sz w:val="22"/>
          <w:szCs w:val="22"/>
        </w:rPr>
        <w:t xml:space="preserve"> outside of the realm of human </w:t>
      </w:r>
      <w:r w:rsidR="003E7374">
        <w:rPr>
          <w:rFonts w:cs="Times New Roman"/>
          <w:sz w:val="22"/>
          <w:szCs w:val="22"/>
        </w:rPr>
        <w:t>conceptualization.</w:t>
      </w:r>
      <w:r w:rsidR="00ED27F3">
        <w:rPr>
          <w:rFonts w:cs="Times New Roman"/>
          <w:sz w:val="22"/>
          <w:szCs w:val="22"/>
        </w:rPr>
        <w:t xml:space="preserve"> </w:t>
      </w:r>
    </w:p>
    <w:p w14:paraId="0B8BCAC1" w14:textId="77777777" w:rsidR="00AF3B2F" w:rsidRDefault="00AF3B2F" w:rsidP="008C2098">
      <w:pPr>
        <w:rPr>
          <w:sz w:val="22"/>
          <w:szCs w:val="22"/>
        </w:rPr>
      </w:pPr>
    </w:p>
    <w:p w14:paraId="1FAB06E3" w14:textId="19A84730" w:rsidR="00AF3B2F" w:rsidRDefault="005307E5" w:rsidP="00F42543">
      <w:pPr>
        <w:rPr>
          <w:sz w:val="22"/>
          <w:szCs w:val="22"/>
        </w:rPr>
      </w:pPr>
      <w:r>
        <w:rPr>
          <w:rFonts w:cs="Times New Roman"/>
          <w:sz w:val="22"/>
          <w:szCs w:val="22"/>
        </w:rPr>
        <w:t>If all language</w:t>
      </w:r>
      <w:r w:rsidR="00073802">
        <w:rPr>
          <w:rFonts w:cs="Times New Roman"/>
          <w:sz w:val="22"/>
          <w:szCs w:val="22"/>
        </w:rPr>
        <w:t>s</w:t>
      </w:r>
      <w:r>
        <w:rPr>
          <w:rFonts w:cs="Times New Roman"/>
          <w:sz w:val="22"/>
          <w:szCs w:val="22"/>
        </w:rPr>
        <w:t xml:space="preserve"> and communication is </w:t>
      </w:r>
      <w:r w:rsidR="002A6292">
        <w:rPr>
          <w:rFonts w:cs="Times New Roman"/>
          <w:sz w:val="22"/>
          <w:szCs w:val="22"/>
        </w:rPr>
        <w:t>bound by societally agreed upon meaning that is shaped by dominant, hegemonic forces</w:t>
      </w:r>
      <w:r w:rsidR="004509D6">
        <w:rPr>
          <w:rFonts w:cs="Times New Roman"/>
          <w:sz w:val="22"/>
          <w:szCs w:val="22"/>
        </w:rPr>
        <w:t>,</w:t>
      </w:r>
      <w:r w:rsidR="002A6292">
        <w:rPr>
          <w:rFonts w:cs="Times New Roman"/>
          <w:sz w:val="22"/>
          <w:szCs w:val="22"/>
        </w:rPr>
        <w:t xml:space="preserve"> t</w:t>
      </w:r>
      <w:r>
        <w:rPr>
          <w:rFonts w:cs="Times New Roman"/>
          <w:sz w:val="22"/>
          <w:szCs w:val="22"/>
        </w:rPr>
        <w:t xml:space="preserve">he challenge then becomes to find techniques and interventions </w:t>
      </w:r>
      <w:r w:rsidR="00C3020B">
        <w:rPr>
          <w:rFonts w:cs="Times New Roman"/>
          <w:sz w:val="22"/>
          <w:szCs w:val="22"/>
        </w:rPr>
        <w:t xml:space="preserve">to </w:t>
      </w:r>
      <w:r w:rsidR="004509D6">
        <w:rPr>
          <w:rFonts w:cs="Times New Roman"/>
          <w:sz w:val="22"/>
          <w:szCs w:val="22"/>
        </w:rPr>
        <w:t xml:space="preserve">give voice to </w:t>
      </w:r>
      <w:r w:rsidR="00C3020B">
        <w:rPr>
          <w:rFonts w:cs="Times New Roman"/>
          <w:sz w:val="22"/>
          <w:szCs w:val="22"/>
        </w:rPr>
        <w:t>marginalized, de</w:t>
      </w:r>
      <w:r w:rsidR="00AD54E3">
        <w:rPr>
          <w:rFonts w:cs="Times New Roman"/>
          <w:sz w:val="22"/>
          <w:szCs w:val="22"/>
        </w:rPr>
        <w:t>-</w:t>
      </w:r>
      <w:r w:rsidR="00C3020B">
        <w:rPr>
          <w:rFonts w:cs="Times New Roman"/>
          <w:sz w:val="22"/>
          <w:szCs w:val="22"/>
        </w:rPr>
        <w:t>centric thought.</w:t>
      </w:r>
      <w:r w:rsidR="00667B07">
        <w:rPr>
          <w:rFonts w:cs="Times New Roman"/>
          <w:sz w:val="22"/>
          <w:szCs w:val="22"/>
        </w:rPr>
        <w:t xml:space="preserve"> </w:t>
      </w:r>
      <w:r w:rsidR="00EF15DB">
        <w:rPr>
          <w:rFonts w:cs="Times New Roman"/>
          <w:sz w:val="22"/>
          <w:szCs w:val="22"/>
        </w:rPr>
        <w:t>To do this, we may follow another of Wit</w:t>
      </w:r>
      <w:r w:rsidR="00F53391">
        <w:rPr>
          <w:rFonts w:cs="Times New Roman"/>
          <w:sz w:val="22"/>
          <w:szCs w:val="22"/>
        </w:rPr>
        <w:t>t</w:t>
      </w:r>
      <w:r w:rsidR="00EF15DB">
        <w:rPr>
          <w:rFonts w:cs="Times New Roman"/>
          <w:sz w:val="22"/>
          <w:szCs w:val="22"/>
        </w:rPr>
        <w:t xml:space="preserve">genstein’s assertions, </w:t>
      </w:r>
      <w:r w:rsidR="009117EB">
        <w:rPr>
          <w:rFonts w:cs="Times New Roman"/>
          <w:sz w:val="22"/>
          <w:szCs w:val="22"/>
        </w:rPr>
        <w:t xml:space="preserve">that </w:t>
      </w:r>
      <w:r w:rsidR="009117EB">
        <w:rPr>
          <w:sz w:val="22"/>
          <w:szCs w:val="22"/>
        </w:rPr>
        <w:t xml:space="preserve">‘we must do away with </w:t>
      </w:r>
      <w:r w:rsidR="008C2098" w:rsidRPr="00BA4573">
        <w:rPr>
          <w:sz w:val="22"/>
          <w:szCs w:val="22"/>
        </w:rPr>
        <w:t>al</w:t>
      </w:r>
      <w:r w:rsidR="009117EB">
        <w:rPr>
          <w:sz w:val="22"/>
          <w:szCs w:val="22"/>
        </w:rPr>
        <w:t>l explanation, and description alone must take its place’ </w:t>
      </w:r>
      <w:r w:rsidR="00300788">
        <w:rPr>
          <w:sz w:val="22"/>
          <w:szCs w:val="22"/>
        </w:rPr>
        <w:fldChar w:fldCharType="begin"/>
      </w:r>
      <w:r w:rsidR="00300788">
        <w:rPr>
          <w:sz w:val="22"/>
          <w:szCs w:val="22"/>
        </w:rPr>
        <w:instrText xml:space="preserve"> ADDIN EN.CITE &lt;EndNote&gt;&lt;Cite ExcludeAuth="1"&gt;&lt;Author&gt;Wittgenstein&lt;/Author&gt;&lt;Year&gt;1986&lt;/Year&gt;&lt;RecNum&gt;245&lt;/RecNum&gt;&lt;Pages&gt;47&lt;/Pages&gt;&lt;DisplayText&gt;(1986, p. 47)&lt;/DisplayText&gt;&lt;record&gt;&lt;rec-number&gt;245&lt;/rec-number&gt;&lt;foreign-keys&gt;&lt;key app="EN" db-id="dwx5rx5xntaeaue9r2ovr2zy9t2r9w9eevx2" timestamp="1440777979"&gt;245&lt;/key&gt;&lt;/foreign-keys&gt;&lt;ref-type name="Book"&gt;6&lt;/ref-type&gt;&lt;contributors&gt;&lt;authors&gt;&lt;author&gt;Wittgenstein, Ludwig&lt;/author&gt;&lt;/authors&gt;&lt;subsidiary-authors&gt;&lt;author&gt;Anscombe, G.E.M.&lt;/author&gt;&lt;/subsidiary-authors&gt;&lt;/contributors&gt;&lt;titles&gt;&lt;title&gt;Philosophical Investigations&lt;/title&gt;&lt;/titles&gt;&lt;dates&gt;&lt;year&gt;1986&lt;/year&gt;&lt;/dates&gt;&lt;pub-location&gt;Oxford&lt;/pub-location&gt;&lt;publisher&gt;Basil Blackwell Ltd.&lt;/publisher&gt;&lt;urls&gt;&lt;/urls&gt;&lt;/record&gt;&lt;/Cite&gt;&lt;/EndNote&gt;</w:instrText>
      </w:r>
      <w:r w:rsidR="00300788">
        <w:rPr>
          <w:sz w:val="22"/>
          <w:szCs w:val="22"/>
        </w:rPr>
        <w:fldChar w:fldCharType="separate"/>
      </w:r>
      <w:r w:rsidR="00300788">
        <w:rPr>
          <w:noProof/>
          <w:sz w:val="22"/>
          <w:szCs w:val="22"/>
        </w:rPr>
        <w:t>(</w:t>
      </w:r>
      <w:hyperlink w:anchor="_ENREF_44" w:tooltip="Wittgenstein, 1986 #245" w:history="1">
        <w:r w:rsidR="000E1ED0">
          <w:rPr>
            <w:noProof/>
            <w:sz w:val="22"/>
            <w:szCs w:val="22"/>
          </w:rPr>
          <w:t>1986, p. 47</w:t>
        </w:r>
      </w:hyperlink>
      <w:r w:rsidR="00300788">
        <w:rPr>
          <w:noProof/>
          <w:sz w:val="22"/>
          <w:szCs w:val="22"/>
        </w:rPr>
        <w:t>)</w:t>
      </w:r>
      <w:r w:rsidR="00300788">
        <w:rPr>
          <w:sz w:val="22"/>
          <w:szCs w:val="22"/>
        </w:rPr>
        <w:fldChar w:fldCharType="end"/>
      </w:r>
      <w:r w:rsidR="009117EB">
        <w:rPr>
          <w:sz w:val="22"/>
          <w:szCs w:val="22"/>
        </w:rPr>
        <w:t xml:space="preserve">. </w:t>
      </w:r>
      <w:r w:rsidR="00C15DE0">
        <w:rPr>
          <w:sz w:val="22"/>
          <w:szCs w:val="22"/>
        </w:rPr>
        <w:t xml:space="preserve">He urges us to resist the urge to draw conclusions about phenomena, and instead focus on the </w:t>
      </w:r>
      <w:r w:rsidR="00FA07C8">
        <w:rPr>
          <w:sz w:val="22"/>
          <w:szCs w:val="22"/>
        </w:rPr>
        <w:t>grammar</w:t>
      </w:r>
      <w:r w:rsidR="00C15DE0">
        <w:rPr>
          <w:sz w:val="22"/>
          <w:szCs w:val="22"/>
        </w:rPr>
        <w:t xml:space="preserve"> </w:t>
      </w:r>
      <w:r w:rsidR="002752C3">
        <w:rPr>
          <w:sz w:val="22"/>
          <w:szCs w:val="22"/>
        </w:rPr>
        <w:t xml:space="preserve">of our interaction with cultural production. </w:t>
      </w:r>
      <w:r w:rsidR="00B604A7">
        <w:rPr>
          <w:sz w:val="22"/>
          <w:szCs w:val="22"/>
        </w:rPr>
        <w:t>D</w:t>
      </w:r>
      <w:r w:rsidR="007A73BD">
        <w:rPr>
          <w:sz w:val="22"/>
          <w:szCs w:val="22"/>
        </w:rPr>
        <w:t xml:space="preserve">escription takes the form of </w:t>
      </w:r>
      <w:r w:rsidR="00E01D2E">
        <w:rPr>
          <w:sz w:val="22"/>
          <w:szCs w:val="22"/>
        </w:rPr>
        <w:t xml:space="preserve">close examination and </w:t>
      </w:r>
      <w:r w:rsidR="00C6035E">
        <w:rPr>
          <w:sz w:val="22"/>
          <w:szCs w:val="22"/>
        </w:rPr>
        <w:t xml:space="preserve">articulation of the normative myths </w:t>
      </w:r>
      <w:r w:rsidR="00EB5856">
        <w:rPr>
          <w:sz w:val="22"/>
          <w:szCs w:val="22"/>
        </w:rPr>
        <w:t xml:space="preserve">at work in our understanding of </w:t>
      </w:r>
      <w:r w:rsidR="00B76457">
        <w:rPr>
          <w:sz w:val="22"/>
          <w:szCs w:val="22"/>
        </w:rPr>
        <w:t xml:space="preserve">a text. </w:t>
      </w:r>
    </w:p>
    <w:p w14:paraId="09532ED3" w14:textId="77777777" w:rsidR="00AF3B2F" w:rsidRDefault="00AF3B2F" w:rsidP="00F42543">
      <w:pPr>
        <w:rPr>
          <w:sz w:val="22"/>
          <w:szCs w:val="22"/>
        </w:rPr>
      </w:pPr>
    </w:p>
    <w:p w14:paraId="0DD85E69" w14:textId="52440FB4" w:rsidR="00AF3B2F" w:rsidRDefault="00F42543" w:rsidP="00F42543">
      <w:pPr>
        <w:rPr>
          <w:sz w:val="22"/>
          <w:szCs w:val="22"/>
        </w:rPr>
      </w:pPr>
      <w:r>
        <w:rPr>
          <w:sz w:val="22"/>
          <w:szCs w:val="22"/>
        </w:rPr>
        <w:t xml:space="preserve">I want to be explicit here that when I refer to the text and grammar in this context, I am referring to any </w:t>
      </w:r>
      <w:r w:rsidRPr="00F9559E">
        <w:rPr>
          <w:sz w:val="22"/>
          <w:szCs w:val="22"/>
        </w:rPr>
        <w:t xml:space="preserve">deployment of </w:t>
      </w:r>
      <w:r>
        <w:rPr>
          <w:sz w:val="22"/>
          <w:szCs w:val="22"/>
        </w:rPr>
        <w:t xml:space="preserve">a </w:t>
      </w:r>
      <w:r w:rsidRPr="00F9559E">
        <w:rPr>
          <w:sz w:val="22"/>
          <w:szCs w:val="22"/>
        </w:rPr>
        <w:t>language</w:t>
      </w:r>
      <w:r>
        <w:rPr>
          <w:sz w:val="22"/>
          <w:szCs w:val="22"/>
        </w:rPr>
        <w:t xml:space="preserve">, verbal, visual or otherwise. The visual languages employed by comics are in no way exempt from these constraints. It can be tempting to view imagery as inherently operating outside of language. As </w:t>
      </w:r>
      <w:r w:rsidRPr="00F9559E">
        <w:rPr>
          <w:sz w:val="22"/>
          <w:szCs w:val="22"/>
        </w:rPr>
        <w:t>Elizabeth El Refaie has stated in her boo</w:t>
      </w:r>
      <w:r>
        <w:rPr>
          <w:sz w:val="22"/>
          <w:szCs w:val="22"/>
        </w:rPr>
        <w:t xml:space="preserve">k, </w:t>
      </w:r>
      <w:r w:rsidRPr="00876DE3">
        <w:rPr>
          <w:i/>
          <w:sz w:val="22"/>
          <w:szCs w:val="22"/>
        </w:rPr>
        <w:t>Autobiographical Comics</w:t>
      </w:r>
      <w:r>
        <w:rPr>
          <w:sz w:val="22"/>
          <w:szCs w:val="22"/>
        </w:rPr>
        <w:t>,</w:t>
      </w:r>
      <w:r w:rsidRPr="00F9559E">
        <w:rPr>
          <w:sz w:val="22"/>
          <w:szCs w:val="22"/>
        </w:rPr>
        <w:t xml:space="preserve"> ‘visual metaphors… are often more specific than their verbal counterparts, capturing nuances of meaning that would be hard to convey through language and often evoki</w:t>
      </w:r>
      <w:r w:rsidR="00B06722">
        <w:rPr>
          <w:sz w:val="22"/>
          <w:szCs w:val="22"/>
        </w:rPr>
        <w:t>ng profound emotional responses</w:t>
      </w:r>
      <w:r w:rsidRPr="00F9559E">
        <w:rPr>
          <w:sz w:val="22"/>
          <w:szCs w:val="22"/>
        </w:rPr>
        <w:t xml:space="preserve">’ </w:t>
      </w:r>
      <w:r w:rsidR="00B06722">
        <w:rPr>
          <w:sz w:val="22"/>
          <w:szCs w:val="22"/>
        </w:rPr>
        <w:fldChar w:fldCharType="begin"/>
      </w:r>
      <w:r w:rsidR="00D7174A">
        <w:rPr>
          <w:sz w:val="22"/>
          <w:szCs w:val="22"/>
        </w:rPr>
        <w:instrText xml:space="preserve"> ADDIN EN.CITE &lt;EndNote&gt;&lt;Cite ExcludeAuth="1"&gt;&lt;Author&gt;El Refaie&lt;/Author&gt;&lt;Year&gt;2012&lt;/Year&gt;&lt;RecNum&gt;183&lt;/RecNum&gt;&lt;Pages&gt;208&lt;/Pages&gt;&lt;DisplayText&gt;(2012, p. 208)&lt;/DisplayText&gt;&lt;record&gt;&lt;rec-number&gt;183&lt;/rec-number&gt;&lt;foreign-keys&gt;&lt;key app="EN" db-id="dwx5rx5xntaeaue9r2ovr2zy9t2r9w9eevx2" timestamp="1399288446"&gt;183&lt;/key&gt;&lt;/foreign-keys&gt;&lt;ref-type name="Book"&gt;6&lt;/ref-type&gt;&lt;contributors&gt;&lt;authors&gt;&lt;author&gt;El Refaie, Elisabeth&lt;/author&gt;&lt;/authors&gt;&lt;/contributors&gt;&lt;titles&gt;&lt;title&gt;Autobiographical Comics : Life Writing in Pictures&lt;/title&gt;&lt;/titles&gt;&lt;pages&gt;viii, 273 pages&lt;/pages&gt;&lt;keywords&gt;&lt;keyword&gt;Autobiographical comic books, strips, etc. History and criticism.&lt;/keyword&gt;&lt;keyword&gt;Narrative art Themes, motives.&lt;/keyword&gt;&lt;/keywords&gt;&lt;dates&gt;&lt;year&gt;2012&lt;/year&gt;&lt;/dates&gt;&lt;pub-location&gt;Jackson&lt;/pub-location&gt;&lt;publisher&gt;University Press of Mississippi&lt;/publisher&gt;&lt;isbn&gt;9781617036132 (cloth alk. paper)&lt;/isbn&gt;&lt;accession-num&gt;17154419&lt;/accession-num&gt;&lt;urls&gt;&lt;/urls&gt;&lt;/record&gt;&lt;/Cite&gt;&lt;/EndNote&gt;</w:instrText>
      </w:r>
      <w:r w:rsidR="00B06722">
        <w:rPr>
          <w:sz w:val="22"/>
          <w:szCs w:val="22"/>
        </w:rPr>
        <w:fldChar w:fldCharType="separate"/>
      </w:r>
      <w:r w:rsidR="00B06722">
        <w:rPr>
          <w:noProof/>
          <w:sz w:val="22"/>
          <w:szCs w:val="22"/>
        </w:rPr>
        <w:t>(</w:t>
      </w:r>
      <w:hyperlink w:anchor="_ENREF_16" w:tooltip="El Refaie, 2012 #183" w:history="1">
        <w:r w:rsidR="000E1ED0">
          <w:rPr>
            <w:noProof/>
            <w:sz w:val="22"/>
            <w:szCs w:val="22"/>
          </w:rPr>
          <w:t>2012, p. 208</w:t>
        </w:r>
      </w:hyperlink>
      <w:r w:rsidR="00B06722">
        <w:rPr>
          <w:noProof/>
          <w:sz w:val="22"/>
          <w:szCs w:val="22"/>
        </w:rPr>
        <w:t>)</w:t>
      </w:r>
      <w:r w:rsidR="00B06722">
        <w:rPr>
          <w:sz w:val="22"/>
          <w:szCs w:val="22"/>
        </w:rPr>
        <w:fldChar w:fldCharType="end"/>
      </w:r>
      <w:r w:rsidRPr="00F9559E">
        <w:rPr>
          <w:sz w:val="22"/>
          <w:szCs w:val="22"/>
        </w:rPr>
        <w:t>.</w:t>
      </w:r>
      <w:r>
        <w:rPr>
          <w:sz w:val="22"/>
          <w:szCs w:val="22"/>
        </w:rPr>
        <w:t xml:space="preserve"> While visual languages may be able to communicate across verbal languages, thereby seeming more universal, and display details that elude textual description, they are still bound by structural codes and there is still essenti</w:t>
      </w:r>
      <w:r w:rsidR="00F53391">
        <w:rPr>
          <w:sz w:val="22"/>
          <w:szCs w:val="22"/>
        </w:rPr>
        <w:t>a</w:t>
      </w:r>
      <w:r>
        <w:rPr>
          <w:sz w:val="22"/>
          <w:szCs w:val="22"/>
        </w:rPr>
        <w:t>lization occurring.  Visual languages simply convey different information more effectively than verbo</w:t>
      </w:r>
      <w:r w:rsidR="00F53391">
        <w:rPr>
          <w:sz w:val="22"/>
          <w:szCs w:val="22"/>
        </w:rPr>
        <w:t>-</w:t>
      </w:r>
      <w:r>
        <w:rPr>
          <w:sz w:val="22"/>
          <w:szCs w:val="22"/>
        </w:rPr>
        <w:t xml:space="preserve">linguistic languages. </w:t>
      </w:r>
    </w:p>
    <w:p w14:paraId="6DE407C8" w14:textId="77777777" w:rsidR="00AF3B2F" w:rsidRDefault="00AF3B2F" w:rsidP="00F42543">
      <w:pPr>
        <w:rPr>
          <w:sz w:val="22"/>
          <w:szCs w:val="22"/>
        </w:rPr>
      </w:pPr>
    </w:p>
    <w:p w14:paraId="33C20153" w14:textId="36A979B2" w:rsidR="00A63B03" w:rsidRDefault="00F42543" w:rsidP="00C00040">
      <w:pPr>
        <w:rPr>
          <w:sz w:val="22"/>
          <w:szCs w:val="22"/>
        </w:rPr>
      </w:pPr>
      <w:r>
        <w:rPr>
          <w:sz w:val="22"/>
          <w:szCs w:val="22"/>
        </w:rPr>
        <w:t>The nature of the comics form necessitates certain, particular formal constraints. Chris Ware has discussed the difference between comics and painting as reading versus looking at an image</w:t>
      </w:r>
      <w:r w:rsidR="00D96F17">
        <w:rPr>
          <w:sz w:val="22"/>
          <w:szCs w:val="22"/>
        </w:rPr>
        <w:t xml:space="preserve"> </w:t>
      </w:r>
      <w:r w:rsidR="00D96F17">
        <w:rPr>
          <w:sz w:val="22"/>
          <w:szCs w:val="22"/>
        </w:rPr>
        <w:fldChar w:fldCharType="begin"/>
      </w:r>
      <w:r w:rsidR="00D96F17">
        <w:rPr>
          <w:sz w:val="22"/>
          <w:szCs w:val="22"/>
        </w:rPr>
        <w:instrText xml:space="preserve"> ADDIN EN.CITE &lt;EndNote&gt;&lt;Cite ExcludeAuth="1"&gt;&lt;Author&gt;Ware&lt;/Author&gt;&lt;Year&gt;2013&lt;/Year&gt;&lt;RecNum&gt;133&lt;/RecNum&gt;&lt;DisplayText&gt;(2013)&lt;/DisplayText&gt;&lt;record&gt;&lt;rec-number&gt;133&lt;/rec-number&gt;&lt;foreign-keys&gt;&lt;key app="EN" db-id="dwx5rx5xntaeaue9r2ovr2zy9t2r9w9eevx2" timestamp="1383827076"&gt;133&lt;/key&gt;&lt;/foreign-keys&gt;&lt;ref-type name="Interview"&gt;64&lt;/ref-type&gt;&lt;contributors&gt;&lt;authors&gt;&lt;author&gt;Ware, Chris&lt;/author&gt;&lt;/authors&gt;&lt;secondary-authors&gt;&lt;author&gt;Kelly, Stewart&lt;/author&gt;&lt;/secondary-authors&gt;&lt;/contributors&gt;&lt;titles&gt;&lt;title&gt;Chris Ware (2013 event)&lt;/title&gt;&lt;secondary-title&gt;Edinburgh International Book Festival&lt;/secondary-title&gt;&lt;/titles&gt;&lt;dates&gt;&lt;year&gt;2013&lt;/year&gt;&lt;pub-dates&gt;&lt;date&gt;12 August 2013&lt;/date&gt;&lt;/pub-dates&gt;&lt;/dates&gt;&lt;publisher&gt;Edinburgh International Book Festival&lt;/publisher&gt;&lt;urls&gt;&lt;related-urls&gt;&lt;url&gt;https://www.edbookfest.co.uk/media-gallery/item/chris-ware-2013-event&lt;/url&gt;&lt;/related-urls&gt;&lt;/urls&gt;&lt;/record&gt;&lt;/Cite&gt;&lt;/EndNote&gt;</w:instrText>
      </w:r>
      <w:r w:rsidR="00D96F17">
        <w:rPr>
          <w:sz w:val="22"/>
          <w:szCs w:val="22"/>
        </w:rPr>
        <w:fldChar w:fldCharType="separate"/>
      </w:r>
      <w:r w:rsidR="00D96F17">
        <w:rPr>
          <w:noProof/>
          <w:sz w:val="22"/>
          <w:szCs w:val="22"/>
        </w:rPr>
        <w:t>(</w:t>
      </w:r>
      <w:hyperlink w:anchor="_ENREF_43" w:tooltip="Ware, 2013 #133" w:history="1">
        <w:r w:rsidR="000E1ED0">
          <w:rPr>
            <w:noProof/>
            <w:sz w:val="22"/>
            <w:szCs w:val="22"/>
          </w:rPr>
          <w:t>2013</w:t>
        </w:r>
      </w:hyperlink>
      <w:r w:rsidR="00D96F17">
        <w:rPr>
          <w:noProof/>
          <w:sz w:val="22"/>
          <w:szCs w:val="22"/>
        </w:rPr>
        <w:t>)</w:t>
      </w:r>
      <w:r w:rsidR="00D96F17">
        <w:rPr>
          <w:sz w:val="22"/>
          <w:szCs w:val="22"/>
        </w:rPr>
        <w:fldChar w:fldCharType="end"/>
      </w:r>
      <w:r>
        <w:rPr>
          <w:sz w:val="22"/>
          <w:szCs w:val="22"/>
        </w:rPr>
        <w:t xml:space="preserve">. Ware uses abstraction in order for the reader to be able to take in as much information as she can as quickly as possible. We could also discuss this difference in terms of prose and poetry. A painting may be able to embed more layers of meaning within a single frame, but it assumes a different engagement from the reader/viewer. There are a variety of medium-specific constraints inherent in </w:t>
      </w:r>
      <w:proofErr w:type="gramStart"/>
      <w:r>
        <w:rPr>
          <w:sz w:val="22"/>
          <w:szCs w:val="22"/>
        </w:rPr>
        <w:t>comics</w:t>
      </w:r>
      <w:proofErr w:type="gramEnd"/>
      <w:r>
        <w:rPr>
          <w:sz w:val="22"/>
          <w:szCs w:val="22"/>
        </w:rPr>
        <w:t xml:space="preserve"> visual language. For example, creators must take into account the rhythm and pacing of the whole, as well as constraints of format and reader expectations. This is something Scott McCloud also discusses, recommending comics creators take advantage of structural affordances of the medium. </w:t>
      </w:r>
      <w:r w:rsidR="00C57BBB">
        <w:rPr>
          <w:sz w:val="22"/>
          <w:szCs w:val="22"/>
        </w:rPr>
        <w:t xml:space="preserve">For McCloud, ‘comics is closure’ </w:t>
      </w:r>
      <w:r w:rsidR="00C57BBB">
        <w:rPr>
          <w:sz w:val="22"/>
          <w:szCs w:val="22"/>
        </w:rPr>
        <w:fldChar w:fldCharType="begin"/>
      </w:r>
      <w:r w:rsidR="00876DE3">
        <w:rPr>
          <w:sz w:val="22"/>
          <w:szCs w:val="22"/>
        </w:rPr>
        <w:instrText xml:space="preserve"> ADDIN EN.CITE &lt;EndNote&gt;&lt;Cite ExcludeAuth="1"&gt;&lt;Author&gt;McCloud&lt;/Author&gt;&lt;Year&gt;1994&lt;/Year&gt;&lt;RecNum&gt;54&lt;/RecNum&gt;&lt;Pages&gt;67&lt;/Pages&gt;&lt;DisplayText&gt;(1994, p. 67)&lt;/DisplayText&gt;&lt;record&gt;&lt;rec-number&gt;54&lt;/rec-number&gt;&lt;foreign-keys&gt;&lt;key app="EN" db-id="dwx5rx5xntaeaue9r2ovr2zy9t2r9w9eevx2" timestamp="1365774777"&gt;54&lt;/key&gt;&lt;/foreign-keys&gt;&lt;ref-type name="Book"&gt;6&lt;/ref-type&gt;&lt;contributors&gt;&lt;authors&gt;&lt;author&gt;McCloud, Scott&lt;/author&gt;&lt;/authors&gt;&lt;/contributors&gt;&lt;titles&gt;&lt;title&gt;Understanding Comics: The Invisible Art&lt;/title&gt;&lt;/titles&gt;&lt;keywords&gt;&lt;keyword&gt;Comic books, strips, etc. -- History and criticism&lt;/keyword&gt;&lt;keyword&gt;Cartooning -- Technique&lt;/keyword&gt;&lt;keyword&gt;Comic books, strips, etc. -- Illustrations&lt;/keyword&gt;&lt;/keywords&gt;&lt;dates&gt;&lt;year&gt;1994&lt;/year&gt;&lt;/dates&gt;&lt;pub-location&gt;New York&lt;/pub-location&gt;&lt;publisher&gt;HarperPerennial&lt;/publisher&gt;&lt;isbn&gt;006097625X&lt;/isbn&gt;&lt;urls&gt;&lt;related-urls&gt;&lt;url&gt;http://ezproxy.lib.ed.ac.uk/login?url=http://search.ebscohost.com/login.aspx?direct=true&amp;amp;db=cat00234a&amp;amp;AN=edinb.1883649&amp;amp;site=eds-live&lt;/url&gt;&lt;/related-urls&gt;&lt;/urls&gt;&lt;remote-database-name&gt;cat00234a&lt;/remote-database-name&gt;&lt;remote-database-provider&gt;EBSCOhost&lt;/remote-database-provider&gt;&lt;/record&gt;&lt;/Cite&gt;&lt;/EndNote&gt;</w:instrText>
      </w:r>
      <w:r w:rsidR="00C57BBB">
        <w:rPr>
          <w:sz w:val="22"/>
          <w:szCs w:val="22"/>
        </w:rPr>
        <w:fldChar w:fldCharType="separate"/>
      </w:r>
      <w:r w:rsidR="00F11991">
        <w:rPr>
          <w:noProof/>
          <w:sz w:val="22"/>
          <w:szCs w:val="22"/>
        </w:rPr>
        <w:t>(</w:t>
      </w:r>
      <w:hyperlink w:anchor="_ENREF_31" w:tooltip="McCloud, 1994 #54" w:history="1">
        <w:r w:rsidR="000E1ED0">
          <w:rPr>
            <w:noProof/>
            <w:sz w:val="22"/>
            <w:szCs w:val="22"/>
          </w:rPr>
          <w:t>1994, p. 67</w:t>
        </w:r>
      </w:hyperlink>
      <w:r w:rsidR="00F11991">
        <w:rPr>
          <w:noProof/>
          <w:sz w:val="22"/>
          <w:szCs w:val="22"/>
        </w:rPr>
        <w:t>)</w:t>
      </w:r>
      <w:r w:rsidR="00C57BBB">
        <w:rPr>
          <w:sz w:val="22"/>
          <w:szCs w:val="22"/>
        </w:rPr>
        <w:fldChar w:fldCharType="end"/>
      </w:r>
      <w:r w:rsidR="00C57BBB">
        <w:rPr>
          <w:sz w:val="22"/>
          <w:szCs w:val="22"/>
        </w:rPr>
        <w:t>.</w:t>
      </w:r>
      <w:r w:rsidR="00F11991">
        <w:rPr>
          <w:sz w:val="22"/>
          <w:szCs w:val="22"/>
        </w:rPr>
        <w:t xml:space="preserve"> He breaks down what he sees as the six forms of closure that occur in the gutter between comics panels and shows how each operate in isolation and as part of a whole.</w:t>
      </w:r>
    </w:p>
    <w:p w14:paraId="1D5F49F7" w14:textId="77777777" w:rsidR="00AF3B2F" w:rsidRDefault="00AF3B2F" w:rsidP="00C00040">
      <w:pPr>
        <w:rPr>
          <w:sz w:val="22"/>
          <w:szCs w:val="22"/>
        </w:rPr>
      </w:pPr>
    </w:p>
    <w:p w14:paraId="27900309" w14:textId="2C9D3D1C" w:rsidR="002D6C51" w:rsidRDefault="00DE352A" w:rsidP="00A546AB">
      <w:pPr>
        <w:rPr>
          <w:sz w:val="22"/>
          <w:szCs w:val="22"/>
        </w:rPr>
      </w:pPr>
      <w:r>
        <w:rPr>
          <w:sz w:val="22"/>
          <w:szCs w:val="22"/>
        </w:rPr>
        <w:t>We must</w:t>
      </w:r>
      <w:r w:rsidR="00E96F4D">
        <w:rPr>
          <w:sz w:val="22"/>
          <w:szCs w:val="22"/>
        </w:rPr>
        <w:t xml:space="preserve"> wo</w:t>
      </w:r>
      <w:r>
        <w:rPr>
          <w:sz w:val="22"/>
          <w:szCs w:val="22"/>
        </w:rPr>
        <w:t xml:space="preserve">rk within the structures </w:t>
      </w:r>
      <w:r w:rsidR="00E96F4D">
        <w:rPr>
          <w:sz w:val="22"/>
          <w:szCs w:val="22"/>
        </w:rPr>
        <w:t xml:space="preserve">of these languages to reveal the inconsistencies </w:t>
      </w:r>
      <w:r w:rsidR="007F2C2C">
        <w:rPr>
          <w:sz w:val="22"/>
          <w:szCs w:val="22"/>
        </w:rPr>
        <w:t>of the dominant narratives presented within them.</w:t>
      </w:r>
      <w:r w:rsidR="00070AE1">
        <w:rPr>
          <w:sz w:val="22"/>
          <w:szCs w:val="22"/>
        </w:rPr>
        <w:t xml:space="preserve"> </w:t>
      </w:r>
      <w:r w:rsidR="0069432E">
        <w:rPr>
          <w:sz w:val="22"/>
          <w:szCs w:val="22"/>
        </w:rPr>
        <w:t>Like Wi</w:t>
      </w:r>
      <w:r w:rsidR="0094131F">
        <w:rPr>
          <w:sz w:val="22"/>
          <w:szCs w:val="22"/>
        </w:rPr>
        <w:t>t</w:t>
      </w:r>
      <w:r w:rsidR="00FC0B76">
        <w:rPr>
          <w:sz w:val="22"/>
          <w:szCs w:val="22"/>
        </w:rPr>
        <w:t>t</w:t>
      </w:r>
      <w:r w:rsidR="0094131F">
        <w:rPr>
          <w:sz w:val="22"/>
          <w:szCs w:val="22"/>
        </w:rPr>
        <w:t xml:space="preserve">genstein, Derrida </w:t>
      </w:r>
      <w:r w:rsidR="00822D46">
        <w:rPr>
          <w:sz w:val="22"/>
          <w:szCs w:val="22"/>
        </w:rPr>
        <w:t xml:space="preserve">is concerned with </w:t>
      </w:r>
      <w:r w:rsidR="0057688B">
        <w:rPr>
          <w:sz w:val="22"/>
          <w:szCs w:val="22"/>
        </w:rPr>
        <w:t>not just the surface substance of a text, but how this content is comm</w:t>
      </w:r>
      <w:r w:rsidR="009C231E">
        <w:rPr>
          <w:sz w:val="22"/>
          <w:szCs w:val="22"/>
        </w:rPr>
        <w:t xml:space="preserve">unicated. </w:t>
      </w:r>
      <w:r w:rsidR="00C00040" w:rsidRPr="00F9559E">
        <w:rPr>
          <w:sz w:val="22"/>
          <w:szCs w:val="22"/>
        </w:rPr>
        <w:t>In Derrida’s framework, deconstruction is a method of applying critical consistency to the ideals p</w:t>
      </w:r>
      <w:r w:rsidR="000F2EFB">
        <w:rPr>
          <w:sz w:val="22"/>
          <w:szCs w:val="22"/>
        </w:rPr>
        <w:t>resented by a text.</w:t>
      </w:r>
      <w:r w:rsidR="00C00040" w:rsidRPr="00F9559E">
        <w:rPr>
          <w:sz w:val="22"/>
          <w:szCs w:val="22"/>
        </w:rPr>
        <w:t xml:space="preserve"> ‘Deconstruction is not a method or some tool that you apply to something from the outside… Deconstruction is something which h</w:t>
      </w:r>
      <w:r w:rsidR="00AF42ED">
        <w:rPr>
          <w:sz w:val="22"/>
          <w:szCs w:val="22"/>
        </w:rPr>
        <w:t>appens and which happens inside</w:t>
      </w:r>
      <w:r w:rsidR="00C00040" w:rsidRPr="00F9559E">
        <w:rPr>
          <w:sz w:val="22"/>
          <w:szCs w:val="22"/>
        </w:rPr>
        <w:t>’</w:t>
      </w:r>
      <w:r w:rsidR="00AF42ED">
        <w:rPr>
          <w:sz w:val="22"/>
          <w:szCs w:val="22"/>
        </w:rPr>
        <w:t xml:space="preserve"> </w:t>
      </w:r>
      <w:r w:rsidR="00D32858">
        <w:rPr>
          <w:sz w:val="22"/>
          <w:szCs w:val="22"/>
        </w:rPr>
        <w:fldChar w:fldCharType="begin"/>
      </w:r>
      <w:r w:rsidR="00D32858">
        <w:rPr>
          <w:sz w:val="22"/>
          <w:szCs w:val="22"/>
        </w:rPr>
        <w:instrText xml:space="preserve"> ADDIN EN.CITE &lt;EndNote&gt;&lt;Cite ExcludeAuth="1"&gt;&lt;Author&gt;Derrida&lt;/Author&gt;&lt;Year&gt;1997&lt;/Year&gt;&lt;RecNum&gt;277&lt;/RecNum&gt;&lt;Pages&gt;9-10&lt;/Pages&gt;&lt;DisplayText&gt;(1997, pp. 9-10)&lt;/DisplayText&gt;&lt;record&gt;&lt;rec-number&gt;277&lt;/rec-number&gt;&lt;foreign-keys&gt;&lt;key app="EN" db-id="dwx5rx5xntaeaue9r2ovr2zy9t2r9w9eevx2" timestamp="1448382212"&gt;277&lt;/key&gt;&lt;/foreign-keys&gt;&lt;ref-type name="Book"&gt;6&lt;/ref-type&gt;&lt;contributors&gt;&lt;authors&gt;&lt;author&gt;Derrida, Jacques&lt;/author&gt;&lt;/authors&gt;&lt;tertiary-authors&gt;&lt;author&gt;Caputo, John D.&lt;/author&gt;&lt;/tertiary-authors&gt;&lt;/contributors&gt;&lt;titles&gt;&lt;title&gt;Deconstruction in a Nutshell&lt;/title&gt;&lt;/titles&gt;&lt;dates&gt;&lt;year&gt;1997&lt;/year&gt;&lt;/dates&gt;&lt;pub-location&gt;New York&lt;/pub-location&gt;&lt;publisher&gt;Fordham University Press&lt;/publisher&gt;&lt;urls&gt;&lt;/urls&gt;&lt;/record&gt;&lt;/Cite&gt;&lt;/EndNote&gt;</w:instrText>
      </w:r>
      <w:r w:rsidR="00D32858">
        <w:rPr>
          <w:sz w:val="22"/>
          <w:szCs w:val="22"/>
        </w:rPr>
        <w:fldChar w:fldCharType="separate"/>
      </w:r>
      <w:r w:rsidR="00D32858">
        <w:rPr>
          <w:noProof/>
          <w:sz w:val="22"/>
          <w:szCs w:val="22"/>
        </w:rPr>
        <w:t>(</w:t>
      </w:r>
      <w:hyperlink w:anchor="_ENREF_12" w:tooltip="Derrida, 1997 #277" w:history="1">
        <w:r w:rsidR="000E1ED0">
          <w:rPr>
            <w:noProof/>
            <w:sz w:val="22"/>
            <w:szCs w:val="22"/>
          </w:rPr>
          <w:t>1997, pp. 9-10</w:t>
        </w:r>
      </w:hyperlink>
      <w:r w:rsidR="00D32858">
        <w:rPr>
          <w:noProof/>
          <w:sz w:val="22"/>
          <w:szCs w:val="22"/>
        </w:rPr>
        <w:t>)</w:t>
      </w:r>
      <w:r w:rsidR="00D32858">
        <w:rPr>
          <w:sz w:val="22"/>
          <w:szCs w:val="22"/>
        </w:rPr>
        <w:fldChar w:fldCharType="end"/>
      </w:r>
      <w:r w:rsidR="00D32858">
        <w:rPr>
          <w:sz w:val="22"/>
          <w:szCs w:val="22"/>
        </w:rPr>
        <w:t>.</w:t>
      </w:r>
      <w:r w:rsidR="007F2E6F">
        <w:rPr>
          <w:sz w:val="22"/>
          <w:szCs w:val="22"/>
        </w:rPr>
        <w:t xml:space="preserve"> </w:t>
      </w:r>
      <w:r w:rsidR="00E503F9">
        <w:rPr>
          <w:sz w:val="22"/>
          <w:szCs w:val="22"/>
        </w:rPr>
        <w:t>Derrida exposes how the presentation of an argument can und</w:t>
      </w:r>
      <w:r w:rsidR="00FC0B76">
        <w:rPr>
          <w:sz w:val="22"/>
          <w:szCs w:val="22"/>
        </w:rPr>
        <w:t>ermine the proposition and reveal</w:t>
      </w:r>
      <w:r w:rsidR="00E503F9">
        <w:rPr>
          <w:sz w:val="22"/>
          <w:szCs w:val="22"/>
        </w:rPr>
        <w:t xml:space="preserve"> </w:t>
      </w:r>
      <w:r w:rsidR="00E503F9">
        <w:rPr>
          <w:rFonts w:cs="Times New Roman"/>
          <w:sz w:val="22"/>
          <w:szCs w:val="22"/>
        </w:rPr>
        <w:t>the inauthenticity inherent</w:t>
      </w:r>
      <w:r w:rsidR="00E503F9">
        <w:rPr>
          <w:sz w:val="22"/>
          <w:szCs w:val="22"/>
        </w:rPr>
        <w:t xml:space="preserve"> in any ideal.</w:t>
      </w:r>
    </w:p>
    <w:p w14:paraId="5AD14131" w14:textId="77777777" w:rsidR="002D6C51" w:rsidRDefault="002D6C51" w:rsidP="00A546AB">
      <w:pPr>
        <w:rPr>
          <w:sz w:val="22"/>
          <w:szCs w:val="22"/>
        </w:rPr>
      </w:pPr>
    </w:p>
    <w:p w14:paraId="7CE29007" w14:textId="54B98A63" w:rsidR="00373761" w:rsidRDefault="00996545" w:rsidP="00A546AB">
      <w:pPr>
        <w:rPr>
          <w:sz w:val="22"/>
          <w:szCs w:val="22"/>
        </w:rPr>
      </w:pPr>
      <w:r w:rsidRPr="00D84B68">
        <w:rPr>
          <w:b/>
          <w:i/>
          <w:sz w:val="22"/>
          <w:szCs w:val="22"/>
        </w:rPr>
        <w:t>Stray Dogs</w:t>
      </w:r>
    </w:p>
    <w:p w14:paraId="25733624" w14:textId="77777777" w:rsidR="00453E60" w:rsidRDefault="00453E60" w:rsidP="00A546AB">
      <w:pPr>
        <w:rPr>
          <w:sz w:val="22"/>
          <w:szCs w:val="22"/>
        </w:rPr>
      </w:pPr>
    </w:p>
    <w:p w14:paraId="0B783E04" w14:textId="6086B685" w:rsidR="00F7679B" w:rsidRDefault="00453E60" w:rsidP="00F7679B">
      <w:pPr>
        <w:rPr>
          <w:sz w:val="22"/>
          <w:szCs w:val="22"/>
        </w:rPr>
      </w:pPr>
      <w:r>
        <w:rPr>
          <w:sz w:val="22"/>
          <w:szCs w:val="22"/>
        </w:rPr>
        <w:t xml:space="preserve">In 2005, comic book artist Danjiel </w:t>
      </w:r>
      <w:r w:rsidR="0084007C" w:rsidRPr="0084007C">
        <w:rPr>
          <w:sz w:val="22"/>
          <w:szCs w:val="22"/>
        </w:rPr>
        <w:t>Žeželj</w:t>
      </w:r>
      <w:r>
        <w:rPr>
          <w:sz w:val="22"/>
          <w:szCs w:val="22"/>
        </w:rPr>
        <w:t xml:space="preserve"> </w:t>
      </w:r>
      <w:r w:rsidR="00675A80">
        <w:rPr>
          <w:sz w:val="22"/>
          <w:szCs w:val="22"/>
        </w:rPr>
        <w:t>received an artist residency at the Isabella Stewart Gardner Museum in Boston, MA</w:t>
      </w:r>
      <w:r w:rsidR="000D767B">
        <w:rPr>
          <w:sz w:val="22"/>
          <w:szCs w:val="22"/>
        </w:rPr>
        <w:fldChar w:fldCharType="begin"/>
      </w:r>
      <w:r w:rsidR="00E120E1">
        <w:rPr>
          <w:sz w:val="22"/>
          <w:szCs w:val="22"/>
        </w:rPr>
        <w:instrText xml:space="preserve"> ADDIN EN.CITE &lt;EndNote&gt;&lt;Cite Hidden="1"&gt;&lt;Author&gt;Zezelj&lt;/Author&gt;&lt;Year&gt;2005&lt;/Year&gt;&lt;RecNum&gt;186&lt;/RecNum&gt;&lt;record&gt;&lt;rec-number&gt;186&lt;/rec-number&gt;&lt;foreign-keys&gt;&lt;key app="EN" db-id="dwx5rx5xntaeaue9r2ovr2zy9t2r9w9eevx2" timestamp="1402663763"&gt;186&lt;/key&gt;&lt;/foreign-keys&gt;&lt;ref-type name="Book"&gt;6&lt;/ref-type&gt;&lt;contributors&gt;&lt;authors&gt;&lt;author&gt;Žeželj, Danijel&lt;/author&gt;&lt;/authors&gt;&lt;/contributors&gt;&lt;titles&gt;&lt;title&gt;Stray Dogs&lt;/title&gt;&lt;/titles&gt;&lt;dates&gt;&lt;year&gt;2005&lt;/year&gt;&lt;/dates&gt;&lt;pub-location&gt;Milan&lt;/pub-location&gt;&lt;publisher&gt;Charta&lt;/publisher&gt;&lt;urls&gt;&lt;/urls&gt;&lt;/record&gt;&lt;/Cite&gt;&lt;/EndNote&gt;</w:instrText>
      </w:r>
      <w:r w:rsidR="000D767B">
        <w:rPr>
          <w:sz w:val="22"/>
          <w:szCs w:val="22"/>
        </w:rPr>
        <w:fldChar w:fldCharType="end"/>
      </w:r>
      <w:r w:rsidR="00675A80">
        <w:rPr>
          <w:sz w:val="22"/>
          <w:szCs w:val="22"/>
        </w:rPr>
        <w:t xml:space="preserve">. Instead of a traditional exhibition catalog, the summation of his work during this tenure took the form of a graphic narrative, </w:t>
      </w:r>
      <w:r w:rsidR="00675A80">
        <w:rPr>
          <w:i/>
          <w:sz w:val="22"/>
          <w:szCs w:val="22"/>
        </w:rPr>
        <w:t>Stray Dogs</w:t>
      </w:r>
      <w:r w:rsidR="00675A80">
        <w:rPr>
          <w:sz w:val="22"/>
          <w:szCs w:val="22"/>
        </w:rPr>
        <w:t xml:space="preserve">. </w:t>
      </w:r>
      <w:r w:rsidR="00C1397B">
        <w:rPr>
          <w:sz w:val="22"/>
          <w:szCs w:val="22"/>
        </w:rPr>
        <w:t xml:space="preserve">It is important </w:t>
      </w:r>
      <w:r w:rsidR="00890D9D">
        <w:rPr>
          <w:sz w:val="22"/>
          <w:szCs w:val="22"/>
        </w:rPr>
        <w:t>to consider</w:t>
      </w:r>
      <w:r w:rsidR="00C1397B">
        <w:rPr>
          <w:sz w:val="22"/>
          <w:szCs w:val="22"/>
        </w:rPr>
        <w:t xml:space="preserve"> the context of the creation of this piece, in a rarified setting with all the privil</w:t>
      </w:r>
      <w:r w:rsidR="007637A3">
        <w:rPr>
          <w:sz w:val="22"/>
          <w:szCs w:val="22"/>
        </w:rPr>
        <w:t xml:space="preserve">eges afforded to fine art. </w:t>
      </w:r>
      <w:r w:rsidR="009A6FD3">
        <w:rPr>
          <w:sz w:val="22"/>
          <w:szCs w:val="22"/>
        </w:rPr>
        <w:t>Zizelj took</w:t>
      </w:r>
      <w:r w:rsidR="005A63EB">
        <w:rPr>
          <w:sz w:val="22"/>
          <w:szCs w:val="22"/>
        </w:rPr>
        <w:t xml:space="preserve"> the opportunity to explore more experimental forms of the stylistic and thematic </w:t>
      </w:r>
      <w:r w:rsidR="00F27400">
        <w:rPr>
          <w:sz w:val="22"/>
          <w:szCs w:val="22"/>
        </w:rPr>
        <w:t xml:space="preserve">structures found in his commercial </w:t>
      </w:r>
      <w:r w:rsidR="00DD63A4">
        <w:rPr>
          <w:sz w:val="22"/>
          <w:szCs w:val="22"/>
        </w:rPr>
        <w:t>work</w:t>
      </w:r>
      <w:r w:rsidR="000B4BB1">
        <w:rPr>
          <w:sz w:val="22"/>
          <w:szCs w:val="22"/>
        </w:rPr>
        <w:t xml:space="preserve">. </w:t>
      </w:r>
      <w:r w:rsidR="00454DE7">
        <w:rPr>
          <w:sz w:val="22"/>
          <w:szCs w:val="22"/>
        </w:rPr>
        <w:t>Applying the theories discussed above to</w:t>
      </w:r>
      <w:r w:rsidR="007B449E">
        <w:rPr>
          <w:sz w:val="22"/>
          <w:szCs w:val="22"/>
        </w:rPr>
        <w:t xml:space="preserve"> </w:t>
      </w:r>
      <w:r w:rsidR="00151115">
        <w:rPr>
          <w:sz w:val="22"/>
          <w:szCs w:val="22"/>
        </w:rPr>
        <w:t xml:space="preserve">a comic that </w:t>
      </w:r>
      <w:r w:rsidR="001E6DEC" w:rsidRPr="00F9559E">
        <w:rPr>
          <w:sz w:val="22"/>
          <w:szCs w:val="22"/>
        </w:rPr>
        <w:t xml:space="preserve">is permeated with a preoccupation with </w:t>
      </w:r>
      <w:r w:rsidR="009701E8">
        <w:rPr>
          <w:sz w:val="22"/>
          <w:szCs w:val="22"/>
        </w:rPr>
        <w:t xml:space="preserve">how narratives shape and impact our contemporary world </w:t>
      </w:r>
      <w:r w:rsidR="00722902">
        <w:rPr>
          <w:sz w:val="22"/>
          <w:szCs w:val="22"/>
        </w:rPr>
        <w:t xml:space="preserve">allows us to critically examine </w:t>
      </w:r>
      <w:r w:rsidR="00710433">
        <w:rPr>
          <w:sz w:val="22"/>
          <w:szCs w:val="22"/>
        </w:rPr>
        <w:t xml:space="preserve">the ways the form of comics </w:t>
      </w:r>
      <w:r w:rsidR="009830C6">
        <w:rPr>
          <w:sz w:val="22"/>
          <w:szCs w:val="22"/>
        </w:rPr>
        <w:t xml:space="preserve">can enunciate </w:t>
      </w:r>
      <w:r w:rsidR="007C418E">
        <w:rPr>
          <w:sz w:val="22"/>
          <w:szCs w:val="22"/>
        </w:rPr>
        <w:t>tacit truths and tensions.</w:t>
      </w:r>
    </w:p>
    <w:p w14:paraId="6F25F806" w14:textId="77777777" w:rsidR="00F7679B" w:rsidRDefault="00F7679B" w:rsidP="00F7679B">
      <w:pPr>
        <w:rPr>
          <w:sz w:val="22"/>
          <w:szCs w:val="22"/>
        </w:rPr>
      </w:pPr>
    </w:p>
    <w:p w14:paraId="5277AB5E" w14:textId="5F062BCD" w:rsidR="00F7679B" w:rsidRDefault="00A546AB" w:rsidP="00F7679B">
      <w:pPr>
        <w:rPr>
          <w:sz w:val="22"/>
          <w:szCs w:val="22"/>
        </w:rPr>
      </w:pPr>
      <w:r w:rsidRPr="00F9559E">
        <w:rPr>
          <w:sz w:val="22"/>
          <w:szCs w:val="22"/>
        </w:rPr>
        <w:t xml:space="preserve">Loosely framed as the memoir of a reporter, </w:t>
      </w:r>
      <w:r w:rsidRPr="00CB0EB8">
        <w:rPr>
          <w:i/>
          <w:sz w:val="22"/>
          <w:szCs w:val="22"/>
        </w:rPr>
        <w:t>Stray Dogs</w:t>
      </w:r>
      <w:r w:rsidRPr="00F9559E">
        <w:rPr>
          <w:sz w:val="22"/>
          <w:szCs w:val="22"/>
        </w:rPr>
        <w:t xml:space="preserve"> is </w:t>
      </w:r>
      <w:r w:rsidR="009A6FD3">
        <w:rPr>
          <w:sz w:val="22"/>
          <w:szCs w:val="22"/>
        </w:rPr>
        <w:t xml:space="preserve">comprised of </w:t>
      </w:r>
      <w:r w:rsidRPr="00F9559E">
        <w:rPr>
          <w:sz w:val="22"/>
          <w:szCs w:val="22"/>
        </w:rPr>
        <w:t xml:space="preserve">eight stories that coalesce to project the feeling of a mid-2000s New York shrouded in a miasma of both pollution and the interminable fear of a nation at war with a concept rather than an enemy. </w:t>
      </w:r>
      <w:r w:rsidR="002A3944" w:rsidRPr="0073334F">
        <w:rPr>
          <w:rStyle w:val="Emphasis"/>
          <w:rFonts w:eastAsia="Times New Roman" w:cs="Times New Roman"/>
          <w:i w:val="0"/>
          <w:sz w:val="22"/>
          <w:szCs w:val="22"/>
        </w:rPr>
        <w:t>Žeželj</w:t>
      </w:r>
      <w:r w:rsidRPr="00F9559E">
        <w:rPr>
          <w:sz w:val="22"/>
          <w:szCs w:val="22"/>
        </w:rPr>
        <w:t xml:space="preserve">’s artwork, rendered at times in almost abstract pools of black and white, adds to the sense of the oppressive panopticon of contemporary US society obsessed with security and terror. </w:t>
      </w:r>
    </w:p>
    <w:p w14:paraId="20D7FB06" w14:textId="77777777" w:rsidR="00F7679B" w:rsidRDefault="00F7679B" w:rsidP="00F7679B">
      <w:pPr>
        <w:rPr>
          <w:sz w:val="22"/>
          <w:szCs w:val="22"/>
        </w:rPr>
      </w:pPr>
    </w:p>
    <w:p w14:paraId="1AA687CC" w14:textId="53F60984" w:rsidR="00A546AB" w:rsidRDefault="00A546AB" w:rsidP="00F7679B">
      <w:pPr>
        <w:rPr>
          <w:sz w:val="22"/>
          <w:szCs w:val="22"/>
        </w:rPr>
      </w:pPr>
      <w:r w:rsidRPr="00F9559E">
        <w:rPr>
          <w:sz w:val="22"/>
          <w:szCs w:val="22"/>
        </w:rPr>
        <w:t>Despite the lack of tonality in the art, there is little adherence to a hard-edged truth of strong, defined lines, as sprays of ink and gesso eat away at the solid structures holding the world in place. The use of paint sprays to undermine the very form created by the self-same paint can be interpreted as a substantiation of Derrida’s theory of deconstruction. Destabilizing the normative understanding of textual structures allows us to reconsider the truth of ideals and acknowledge that inherent in every supposedly pure ideal is the means by which that ideal can be subverted and devalued. If we extend this concept to comics structure, we can say that any violation of the formal properties of comics is already inherent in the forms themselves. Embedded in the positive space of form is the negative space of void that gives it meaning.</w:t>
      </w:r>
    </w:p>
    <w:p w14:paraId="05383506" w14:textId="77777777" w:rsidR="002A273D" w:rsidRPr="00F9559E" w:rsidRDefault="002A273D" w:rsidP="00A546AB">
      <w:pPr>
        <w:ind w:firstLine="720"/>
        <w:rPr>
          <w:sz w:val="22"/>
          <w:szCs w:val="22"/>
        </w:rPr>
      </w:pPr>
    </w:p>
    <w:p w14:paraId="7B754FBC" w14:textId="4ED92B10" w:rsidR="00F7679B" w:rsidRDefault="008733DD" w:rsidP="00F7679B">
      <w:pPr>
        <w:rPr>
          <w:sz w:val="22"/>
          <w:szCs w:val="22"/>
        </w:rPr>
      </w:pPr>
      <w:r w:rsidRPr="00F9559E">
        <w:rPr>
          <w:sz w:val="22"/>
          <w:szCs w:val="22"/>
        </w:rPr>
        <w:t xml:space="preserve">Most pages follow some form of grid, but the architectural structures and inventive use of space inside the frames can make panels bleed together and confound juxtapositions of scale. It is the same style that </w:t>
      </w:r>
      <w:r w:rsidR="002A3944" w:rsidRPr="0073334F">
        <w:rPr>
          <w:rStyle w:val="Emphasis"/>
          <w:rFonts w:eastAsia="Times New Roman" w:cs="Times New Roman"/>
          <w:i w:val="0"/>
          <w:sz w:val="22"/>
          <w:szCs w:val="22"/>
        </w:rPr>
        <w:t>Žeželj</w:t>
      </w:r>
      <w:r w:rsidRPr="00F9559E">
        <w:rPr>
          <w:sz w:val="22"/>
          <w:szCs w:val="22"/>
        </w:rPr>
        <w:t xml:space="preserve"> has applied to his commercial work, as we can see from his artwork in </w:t>
      </w:r>
      <w:r w:rsidRPr="00A54BDE">
        <w:rPr>
          <w:i/>
          <w:sz w:val="22"/>
          <w:szCs w:val="22"/>
        </w:rPr>
        <w:t>Luna Park</w:t>
      </w:r>
      <w:r w:rsidRPr="00F9559E">
        <w:rPr>
          <w:sz w:val="22"/>
          <w:szCs w:val="22"/>
        </w:rPr>
        <w:t xml:space="preserve"> for Vertigo, written by Kevin Barker with color by Dave Stewart</w:t>
      </w:r>
      <w:r>
        <w:rPr>
          <w:sz w:val="22"/>
          <w:szCs w:val="22"/>
        </w:rPr>
        <w:t xml:space="preserve"> </w:t>
      </w:r>
      <w:r>
        <w:rPr>
          <w:sz w:val="22"/>
          <w:szCs w:val="22"/>
        </w:rPr>
        <w:fldChar w:fldCharType="begin"/>
      </w:r>
      <w:r>
        <w:rPr>
          <w:sz w:val="22"/>
          <w:szCs w:val="22"/>
        </w:rPr>
        <w:instrText xml:space="preserve"> ADDIN EN.CITE &lt;EndNote&gt;&lt;Cite&gt;&lt;Author&gt;Barker&lt;/Author&gt;&lt;Year&gt;2009&lt;/Year&gt;&lt;RecNum&gt;276&lt;/RecNum&gt;&lt;DisplayText&gt;(Barker, 2009)&lt;/DisplayText&gt;&lt;record&gt;&lt;rec-number&gt;276&lt;/rec-number&gt;&lt;foreign-keys&gt;&lt;key app="EN" db-id="dwx5rx5xntaeaue9r2ovr2zy9t2r9w9eevx2" timestamp="1448382052"&gt;276&lt;/key&gt;&lt;/foreign-keys&gt;&lt;ref-type name="Book"&gt;6&lt;/ref-type&gt;&lt;contributors&gt;&lt;authors&gt;&lt;author&gt;Barker, Kevin, Danjiel Zizelj and Dave Stewart&lt;/author&gt;&lt;/authors&gt;&lt;/contributors&gt;&lt;titles&gt;&lt;title&gt;Luna Park&lt;/title&gt;&lt;/titles&gt;&lt;dates&gt;&lt;year&gt;2009&lt;/year&gt;&lt;/dates&gt;&lt;pub-location&gt;New York&lt;/pub-location&gt;&lt;publisher&gt;Vertigo&lt;/publisher&gt;&lt;urls&gt;&lt;/urls&gt;&lt;/record&gt;&lt;/Cite&gt;&lt;/EndNote&gt;</w:instrText>
      </w:r>
      <w:r>
        <w:rPr>
          <w:sz w:val="22"/>
          <w:szCs w:val="22"/>
        </w:rPr>
        <w:fldChar w:fldCharType="separate"/>
      </w:r>
      <w:r>
        <w:rPr>
          <w:noProof/>
          <w:sz w:val="22"/>
          <w:szCs w:val="22"/>
        </w:rPr>
        <w:t>(</w:t>
      </w:r>
      <w:hyperlink w:anchor="_ENREF_1" w:tooltip="Barker, 2009 #276" w:history="1">
        <w:r w:rsidR="000E1ED0">
          <w:rPr>
            <w:noProof/>
            <w:sz w:val="22"/>
            <w:szCs w:val="22"/>
          </w:rPr>
          <w:t>Barker, 2009</w:t>
        </w:r>
      </w:hyperlink>
      <w:r>
        <w:rPr>
          <w:noProof/>
          <w:sz w:val="22"/>
          <w:szCs w:val="22"/>
        </w:rPr>
        <w:t>)</w:t>
      </w:r>
      <w:r>
        <w:rPr>
          <w:sz w:val="22"/>
          <w:szCs w:val="22"/>
        </w:rPr>
        <w:fldChar w:fldCharType="end"/>
      </w:r>
      <w:r w:rsidRPr="00F9559E">
        <w:rPr>
          <w:sz w:val="22"/>
          <w:szCs w:val="22"/>
        </w:rPr>
        <w:t xml:space="preserve">. In </w:t>
      </w:r>
      <w:r w:rsidRPr="00783BCB">
        <w:rPr>
          <w:i/>
          <w:sz w:val="22"/>
          <w:szCs w:val="22"/>
        </w:rPr>
        <w:t>Stray Dogs,</w:t>
      </w:r>
      <w:r w:rsidRPr="00F9559E">
        <w:rPr>
          <w:sz w:val="22"/>
          <w:szCs w:val="22"/>
        </w:rPr>
        <w:t xml:space="preserve"> he is able to</w:t>
      </w:r>
      <w:r>
        <w:rPr>
          <w:sz w:val="22"/>
          <w:szCs w:val="22"/>
        </w:rPr>
        <w:t xml:space="preserve"> push at the limits of </w:t>
      </w:r>
      <w:r w:rsidRPr="00F9559E">
        <w:rPr>
          <w:sz w:val="22"/>
          <w:szCs w:val="22"/>
        </w:rPr>
        <w:t>composition. Frames abut with little to no gutter space and often overlap other frames, at times making spatial relationships unclear.</w:t>
      </w:r>
      <w:r>
        <w:rPr>
          <w:sz w:val="22"/>
          <w:szCs w:val="22"/>
        </w:rPr>
        <w:t xml:space="preserve"> </w:t>
      </w:r>
      <w:r w:rsidR="002A3944" w:rsidRPr="0073334F">
        <w:rPr>
          <w:rStyle w:val="Emphasis"/>
          <w:rFonts w:eastAsia="Times New Roman" w:cs="Times New Roman"/>
          <w:i w:val="0"/>
          <w:sz w:val="22"/>
          <w:szCs w:val="22"/>
        </w:rPr>
        <w:t>Žeželj</w:t>
      </w:r>
      <w:r w:rsidR="00A546AB" w:rsidRPr="00F9559E">
        <w:rPr>
          <w:sz w:val="22"/>
          <w:szCs w:val="22"/>
        </w:rPr>
        <w:t xml:space="preserve"> also utilizes panel borders and gutters, or lack thereof, to emphasize the unrelenting quality of </w:t>
      </w:r>
      <w:r w:rsidR="002A273D">
        <w:rPr>
          <w:sz w:val="22"/>
          <w:szCs w:val="22"/>
        </w:rPr>
        <w:t xml:space="preserve">the dominant narratives that permeate and shape our Western world. This may be best understood through </w:t>
      </w:r>
      <w:r w:rsidR="002A273D" w:rsidRPr="002A273D">
        <w:rPr>
          <w:sz w:val="22"/>
          <w:szCs w:val="22"/>
        </w:rPr>
        <w:t xml:space="preserve">Slavoj </w:t>
      </w:r>
      <w:r w:rsidR="00E543F2" w:rsidRPr="002C03B3">
        <w:rPr>
          <w:rStyle w:val="Emphasis"/>
          <w:rFonts w:eastAsia="Times New Roman" w:cs="Times New Roman"/>
          <w:i w:val="0"/>
          <w:sz w:val="22"/>
          <w:szCs w:val="22"/>
        </w:rPr>
        <w:t>Žižek</w:t>
      </w:r>
      <w:r w:rsidR="002A273D">
        <w:rPr>
          <w:sz w:val="22"/>
          <w:szCs w:val="22"/>
        </w:rPr>
        <w:t xml:space="preserve">’s notions of objective violence. </w:t>
      </w:r>
      <w:r w:rsidR="002A273D" w:rsidRPr="002A273D">
        <w:rPr>
          <w:sz w:val="22"/>
          <w:szCs w:val="22"/>
        </w:rPr>
        <w:t xml:space="preserve">The sense of urgency and immediacy of </w:t>
      </w:r>
      <w:r w:rsidR="007C6658">
        <w:rPr>
          <w:sz w:val="22"/>
          <w:szCs w:val="22"/>
        </w:rPr>
        <w:t>physical (</w:t>
      </w:r>
      <w:r w:rsidR="002A273D" w:rsidRPr="002A273D">
        <w:rPr>
          <w:sz w:val="22"/>
          <w:szCs w:val="22"/>
        </w:rPr>
        <w:t>subjective</w:t>
      </w:r>
      <w:r w:rsidR="007C6658">
        <w:rPr>
          <w:sz w:val="22"/>
          <w:szCs w:val="22"/>
        </w:rPr>
        <w:t>)</w:t>
      </w:r>
      <w:r w:rsidR="002A273D" w:rsidRPr="002A273D">
        <w:rPr>
          <w:sz w:val="22"/>
          <w:szCs w:val="22"/>
        </w:rPr>
        <w:t xml:space="preserve"> violence can be used to distract us from the insidiousness of the two forms of objective violence he defines: the symbolic violence inherent in language, and systemic violence, ‘the often catastrophic consequences of the smooth functioning of our</w:t>
      </w:r>
      <w:r w:rsidR="007C6658">
        <w:rPr>
          <w:sz w:val="22"/>
          <w:szCs w:val="22"/>
        </w:rPr>
        <w:t xml:space="preserve"> economic and political systems</w:t>
      </w:r>
      <w:r w:rsidR="002A273D" w:rsidRPr="002A273D">
        <w:rPr>
          <w:sz w:val="22"/>
          <w:szCs w:val="22"/>
        </w:rPr>
        <w:t>’</w:t>
      </w:r>
      <w:r w:rsidR="007C6658">
        <w:rPr>
          <w:sz w:val="22"/>
          <w:szCs w:val="22"/>
        </w:rPr>
        <w:t xml:space="preserve"> </w:t>
      </w:r>
      <w:r w:rsidR="009F2080">
        <w:rPr>
          <w:sz w:val="22"/>
          <w:szCs w:val="22"/>
        </w:rPr>
        <w:fldChar w:fldCharType="begin"/>
      </w:r>
      <w:r w:rsidR="002C03B3">
        <w:rPr>
          <w:sz w:val="22"/>
          <w:szCs w:val="22"/>
        </w:rPr>
        <w:instrText xml:space="preserve"> ADDIN EN.CITE &lt;EndNote&gt;&lt;Cite ExcludeAuth="1"&gt;&lt;Author&gt;Zizek&lt;/Author&gt;&lt;Year&gt;2008&lt;/Year&gt;&lt;RecNum&gt;191&lt;/RecNum&gt;&lt;Pages&gt;1&lt;/Pages&gt;&lt;DisplayText&gt;(2008b, p. 1)&lt;/DisplayText&gt;&lt;record&gt;&lt;rec-number&gt;191&lt;/rec-number&gt;&lt;foreign-keys&gt;&lt;key app="EN" db-id="dwx5rx5xntaeaue9r2ovr2zy9t2r9w9eevx2" timestamp="1416142448"&gt;191&lt;/key&gt;&lt;/foreign-keys&gt;&lt;ref-type name="Book"&gt;6&lt;/ref-type&gt;&lt;contributors&gt;&lt;authors&gt;&lt;author&gt;Žižek, Slavoj&lt;/author&gt;&lt;/authors&gt;&lt;/contributors&gt;&lt;titles&gt;&lt;title&gt;Violence : six sideways reflections&lt;/title&gt;&lt;/titles&gt;&lt;keywords&gt;&lt;keyword&gt;Violence Philosophy.&lt;/keyword&gt;&lt;/keywords&gt;&lt;dates&gt;&lt;year&gt;2008&lt;/year&gt;&lt;/dates&gt;&lt;pub-location&gt;London&lt;/pub-location&gt;&lt;publisher&gt;Profile&lt;/publisher&gt;&lt;isbn&gt;9781846680175 (pbk.) : ¹12.99&amp;#xD;1846680174 (pbk.) : ¹12.99&lt;/isbn&gt;&lt;call-num&gt;179.7 22&amp;#xD;British Library DSC m08/.14877&amp;#xD;British Library HMNTS YK.2008.a.7762&lt;/call-num&gt;&lt;urls&gt;&lt;/urls&gt;&lt;/record&gt;&lt;/Cite&gt;&lt;/EndNote&gt;</w:instrText>
      </w:r>
      <w:r w:rsidR="009F2080">
        <w:rPr>
          <w:sz w:val="22"/>
          <w:szCs w:val="22"/>
        </w:rPr>
        <w:fldChar w:fldCharType="separate"/>
      </w:r>
      <w:r>
        <w:rPr>
          <w:noProof/>
          <w:sz w:val="22"/>
          <w:szCs w:val="22"/>
        </w:rPr>
        <w:t>(</w:t>
      </w:r>
      <w:hyperlink w:history="1">
        <w:r w:rsidR="000E1ED0">
          <w:rPr>
            <w:noProof/>
            <w:sz w:val="22"/>
            <w:szCs w:val="22"/>
          </w:rPr>
          <w:t>2008b, p. 1</w:t>
        </w:r>
      </w:hyperlink>
      <w:r>
        <w:rPr>
          <w:noProof/>
          <w:sz w:val="22"/>
          <w:szCs w:val="22"/>
        </w:rPr>
        <w:t>)</w:t>
      </w:r>
      <w:r w:rsidR="009F2080">
        <w:rPr>
          <w:sz w:val="22"/>
          <w:szCs w:val="22"/>
        </w:rPr>
        <w:fldChar w:fldCharType="end"/>
      </w:r>
    </w:p>
    <w:p w14:paraId="12F68D36" w14:textId="77777777" w:rsidR="00F7679B" w:rsidRDefault="00F7679B" w:rsidP="00F7679B">
      <w:pPr>
        <w:rPr>
          <w:sz w:val="22"/>
          <w:szCs w:val="22"/>
        </w:rPr>
      </w:pPr>
    </w:p>
    <w:p w14:paraId="2453FF8E" w14:textId="659536CD" w:rsidR="00F7679B" w:rsidRDefault="00784149" w:rsidP="00F7679B">
      <w:pPr>
        <w:rPr>
          <w:sz w:val="22"/>
          <w:szCs w:val="22"/>
        </w:rPr>
      </w:pPr>
      <w:r>
        <w:rPr>
          <w:sz w:val="22"/>
          <w:szCs w:val="22"/>
        </w:rPr>
        <w:t>I would</w:t>
      </w:r>
      <w:r w:rsidR="00A546AB" w:rsidRPr="00F9559E">
        <w:rPr>
          <w:sz w:val="22"/>
          <w:szCs w:val="22"/>
        </w:rPr>
        <w:t xml:space="preserve"> suggest that this density of form is in some ways reminiscent of </w:t>
      </w:r>
      <w:r w:rsidR="00E543F2" w:rsidRPr="002C03B3">
        <w:rPr>
          <w:rStyle w:val="Emphasis"/>
          <w:rFonts w:eastAsia="Times New Roman" w:cs="Times New Roman"/>
          <w:i w:val="0"/>
          <w:sz w:val="22"/>
          <w:szCs w:val="22"/>
        </w:rPr>
        <w:t>Žižek</w:t>
      </w:r>
      <w:r w:rsidR="00A546AB" w:rsidRPr="00F9559E">
        <w:rPr>
          <w:sz w:val="22"/>
          <w:szCs w:val="22"/>
        </w:rPr>
        <w:t>’s comments on what he calls the media’s ‘SOS relationship’ to subjective violence</w:t>
      </w:r>
      <w:r w:rsidR="00BD4D77">
        <w:rPr>
          <w:sz w:val="22"/>
          <w:szCs w:val="22"/>
        </w:rPr>
        <w:t xml:space="preserve"> </w:t>
      </w:r>
      <w:r w:rsidR="00BD4D77">
        <w:rPr>
          <w:sz w:val="22"/>
          <w:szCs w:val="22"/>
        </w:rPr>
        <w:fldChar w:fldCharType="begin"/>
      </w:r>
      <w:r w:rsidR="002C03B3">
        <w:rPr>
          <w:sz w:val="22"/>
          <w:szCs w:val="22"/>
        </w:rPr>
        <w:instrText xml:space="preserve"> ADDIN EN.CITE &lt;EndNote&gt;&lt;Cite ExcludeAuth="1"&gt;&lt;Author&gt;Zizek&lt;/Author&gt;&lt;Year&gt;2008&lt;/Year&gt;&lt;RecNum&gt;191&lt;/RecNum&gt;&lt;Pages&gt;10&lt;/Pages&gt;&lt;DisplayText&gt;(2008b, p. 10)&lt;/DisplayText&gt;&lt;record&gt;&lt;rec-number&gt;191&lt;/rec-number&gt;&lt;foreign-keys&gt;&lt;key app="EN" db-id="dwx5rx5xntaeaue9r2ovr2zy9t2r9w9eevx2" timestamp="1416142448"&gt;191&lt;/key&gt;&lt;/foreign-keys&gt;&lt;ref-type name="Book"&gt;6&lt;/ref-type&gt;&lt;contributors&gt;&lt;authors&gt;&lt;author&gt;Žižek, Slavoj&lt;/author&gt;&lt;/authors&gt;&lt;/contributors&gt;&lt;titles&gt;&lt;title&gt;Violence : six sideways reflections&lt;/title&gt;&lt;/titles&gt;&lt;keywords&gt;&lt;keyword&gt;Violence Philosophy.&lt;/keyword&gt;&lt;/keywords&gt;&lt;dates&gt;&lt;year&gt;2008&lt;/year&gt;&lt;/dates&gt;&lt;pub-location&gt;London&lt;/pub-location&gt;&lt;publisher&gt;Profile&lt;/publisher&gt;&lt;isbn&gt;9781846680175 (pbk.) : ¹12.99&amp;#xD;1846680174 (pbk.) : ¹12.99&lt;/isbn&gt;&lt;call-num&gt;179.7 22&amp;#xD;British Library DSC m08/.14877&amp;#xD;British Library HMNTS YK.2008.a.7762&lt;/call-num&gt;&lt;urls&gt;&lt;/urls&gt;&lt;/record&gt;&lt;/Cite&gt;&lt;/EndNote&gt;</w:instrText>
      </w:r>
      <w:r w:rsidR="00BD4D77">
        <w:rPr>
          <w:sz w:val="22"/>
          <w:szCs w:val="22"/>
        </w:rPr>
        <w:fldChar w:fldCharType="separate"/>
      </w:r>
      <w:r w:rsidR="00BD4D77">
        <w:rPr>
          <w:noProof/>
          <w:sz w:val="22"/>
          <w:szCs w:val="22"/>
        </w:rPr>
        <w:t>(</w:t>
      </w:r>
      <w:hyperlink w:history="1">
        <w:r w:rsidR="000E1ED0">
          <w:rPr>
            <w:noProof/>
            <w:sz w:val="22"/>
            <w:szCs w:val="22"/>
          </w:rPr>
          <w:t>2008b, p. 10</w:t>
        </w:r>
      </w:hyperlink>
      <w:r w:rsidR="00BD4D77">
        <w:rPr>
          <w:noProof/>
          <w:sz w:val="22"/>
          <w:szCs w:val="22"/>
        </w:rPr>
        <w:t>)</w:t>
      </w:r>
      <w:r w:rsidR="00BD4D77">
        <w:rPr>
          <w:sz w:val="22"/>
          <w:szCs w:val="22"/>
        </w:rPr>
        <w:fldChar w:fldCharType="end"/>
      </w:r>
      <w:r w:rsidR="00A546AB" w:rsidRPr="00F9559E">
        <w:rPr>
          <w:sz w:val="22"/>
          <w:szCs w:val="22"/>
        </w:rPr>
        <w:t>. By keeping the population constantly saturated with news stories that engage our moral outrage, we are dissuaded from asking more abstract, overarching questions. If we heed the call of every humanitarian crisis we are presented with, we will have no energy left to consider the relationship between violence and the structures that not only enable, but encourage the rise of exploitative conditions, economic disparity and war. Presenting the reader w</w:t>
      </w:r>
      <w:r w:rsidR="00C9559B">
        <w:rPr>
          <w:sz w:val="22"/>
          <w:szCs w:val="22"/>
        </w:rPr>
        <w:t>ith more visual information than</w:t>
      </w:r>
      <w:r w:rsidR="00A546AB" w:rsidRPr="00F9559E">
        <w:rPr>
          <w:sz w:val="22"/>
          <w:szCs w:val="22"/>
        </w:rPr>
        <w:t xml:space="preserve"> they can take in, or is even relevant to the story, </w:t>
      </w:r>
      <w:r w:rsidR="002A3944" w:rsidRPr="0073334F">
        <w:rPr>
          <w:rStyle w:val="Emphasis"/>
          <w:rFonts w:eastAsia="Times New Roman" w:cs="Times New Roman"/>
          <w:i w:val="0"/>
          <w:sz w:val="22"/>
          <w:szCs w:val="22"/>
        </w:rPr>
        <w:t>Žeželj</w:t>
      </w:r>
      <w:r w:rsidR="00A546AB" w:rsidRPr="00F9559E">
        <w:rPr>
          <w:sz w:val="22"/>
          <w:szCs w:val="22"/>
        </w:rPr>
        <w:t xml:space="preserve"> mimics this information oversaturation that keeps the public at an appropriate level of impotent rage and fear. </w:t>
      </w:r>
    </w:p>
    <w:p w14:paraId="515D3E3E" w14:textId="77777777" w:rsidR="00F7679B" w:rsidRDefault="00F7679B" w:rsidP="00F7679B">
      <w:pPr>
        <w:rPr>
          <w:sz w:val="22"/>
          <w:szCs w:val="22"/>
        </w:rPr>
      </w:pPr>
    </w:p>
    <w:p w14:paraId="0862D7E8" w14:textId="13EC41C1" w:rsidR="00B64387" w:rsidRDefault="00A546AB" w:rsidP="00A43976">
      <w:pPr>
        <w:rPr>
          <w:sz w:val="22"/>
          <w:szCs w:val="22"/>
        </w:rPr>
      </w:pPr>
      <w:r w:rsidRPr="00F9559E">
        <w:rPr>
          <w:sz w:val="22"/>
          <w:szCs w:val="22"/>
        </w:rPr>
        <w:t xml:space="preserve">That </w:t>
      </w:r>
      <w:r w:rsidR="002A3944" w:rsidRPr="0073334F">
        <w:rPr>
          <w:rStyle w:val="Emphasis"/>
          <w:rFonts w:eastAsia="Times New Roman" w:cs="Times New Roman"/>
          <w:i w:val="0"/>
          <w:sz w:val="22"/>
          <w:szCs w:val="22"/>
        </w:rPr>
        <w:t>Žeželj</w:t>
      </w:r>
      <w:r w:rsidRPr="00F9559E">
        <w:rPr>
          <w:sz w:val="22"/>
          <w:szCs w:val="22"/>
        </w:rPr>
        <w:t>’s main character is a disenchanted journalist should not be overlooked. She is the agent of media information onslaught, despite her own ambivalence towards its effects. On the final page of chapter 5, she notes ‘the evening breeze is putting everyone in a better mood, except for those who are reading the newspapers.</w:t>
      </w:r>
      <w:r w:rsidR="00BD4D77">
        <w:rPr>
          <w:sz w:val="22"/>
          <w:szCs w:val="22"/>
        </w:rPr>
        <w:t xml:space="preserve"> Nothing can improve their mood</w:t>
      </w:r>
      <w:r w:rsidRPr="00F9559E">
        <w:rPr>
          <w:sz w:val="22"/>
          <w:szCs w:val="22"/>
        </w:rPr>
        <w:t>’</w:t>
      </w:r>
      <w:r w:rsidR="00BD4D77">
        <w:rPr>
          <w:sz w:val="22"/>
          <w:szCs w:val="22"/>
        </w:rPr>
        <w:t xml:space="preserve"> </w:t>
      </w:r>
      <w:r w:rsidR="00ED3B2A">
        <w:rPr>
          <w:sz w:val="22"/>
          <w:szCs w:val="22"/>
        </w:rPr>
        <w:fldChar w:fldCharType="begin"/>
      </w:r>
      <w:r w:rsidR="00E120E1">
        <w:rPr>
          <w:sz w:val="22"/>
          <w:szCs w:val="22"/>
        </w:rPr>
        <w:instrText xml:space="preserve"> ADDIN EN.CITE &lt;EndNote&gt;&lt;Cite ExcludeAuth="1"&gt;&lt;Author&gt;Zezelj&lt;/Author&gt;&lt;Year&gt;2005&lt;/Year&gt;&lt;RecNum&gt;186&lt;/RecNum&gt;&lt;Pages&gt;66&lt;/Pages&gt;&lt;DisplayText&gt;(2005, p. 66)&lt;/DisplayText&gt;&lt;record&gt;&lt;rec-number&gt;186&lt;/rec-number&gt;&lt;foreign-keys&gt;&lt;key app="EN" db-id="dwx5rx5xntaeaue9r2ovr2zy9t2r9w9eevx2" timestamp="1402663763"&gt;186&lt;/key&gt;&lt;/foreign-keys&gt;&lt;ref-type name="Book"&gt;6&lt;/ref-type&gt;&lt;contributors&gt;&lt;authors&gt;&lt;author&gt;Žeželj, Danijel&lt;/author&gt;&lt;/authors&gt;&lt;/contributors&gt;&lt;titles&gt;&lt;title&gt;Stray Dogs&lt;/title&gt;&lt;/titles&gt;&lt;dates&gt;&lt;year&gt;2005&lt;/year&gt;&lt;/dates&gt;&lt;pub-location&gt;Milan&lt;/pub-location&gt;&lt;publisher&gt;Charta&lt;/publisher&gt;&lt;urls&gt;&lt;/urls&gt;&lt;/record&gt;&lt;/Cite&gt;&lt;/EndNote&gt;</w:instrText>
      </w:r>
      <w:r w:rsidR="00ED3B2A">
        <w:rPr>
          <w:sz w:val="22"/>
          <w:szCs w:val="22"/>
        </w:rPr>
        <w:fldChar w:fldCharType="separate"/>
      </w:r>
      <w:r w:rsidR="00ED3B2A">
        <w:rPr>
          <w:noProof/>
          <w:sz w:val="22"/>
          <w:szCs w:val="22"/>
        </w:rPr>
        <w:t>(</w:t>
      </w:r>
      <w:hyperlink w:history="1">
        <w:r w:rsidR="000E1ED0">
          <w:rPr>
            <w:noProof/>
            <w:sz w:val="22"/>
            <w:szCs w:val="22"/>
          </w:rPr>
          <w:t>2005, p. 66</w:t>
        </w:r>
      </w:hyperlink>
      <w:r w:rsidR="00ED3B2A">
        <w:rPr>
          <w:noProof/>
          <w:sz w:val="22"/>
          <w:szCs w:val="22"/>
        </w:rPr>
        <w:t>)</w:t>
      </w:r>
      <w:r w:rsidR="00ED3B2A">
        <w:rPr>
          <w:sz w:val="22"/>
          <w:szCs w:val="22"/>
        </w:rPr>
        <w:fldChar w:fldCharType="end"/>
      </w:r>
      <w:r w:rsidR="00F7679B">
        <w:rPr>
          <w:sz w:val="22"/>
          <w:szCs w:val="22"/>
        </w:rPr>
        <w:t>.</w:t>
      </w:r>
      <w:r w:rsidR="000B7AE0">
        <w:rPr>
          <w:sz w:val="22"/>
          <w:szCs w:val="22"/>
        </w:rPr>
        <w:t xml:space="preserve"> </w:t>
      </w:r>
      <w:r w:rsidRPr="00F9559E">
        <w:rPr>
          <w:sz w:val="22"/>
          <w:szCs w:val="22"/>
        </w:rPr>
        <w:t xml:space="preserve">Throughout the stories, she appears aware of the impact her chosen profession has on the narrative that shapes the wider culture. </w:t>
      </w:r>
      <w:r w:rsidR="002A3944" w:rsidRPr="0073334F">
        <w:rPr>
          <w:rStyle w:val="Emphasis"/>
          <w:rFonts w:eastAsia="Times New Roman" w:cs="Times New Roman"/>
          <w:i w:val="0"/>
          <w:sz w:val="22"/>
          <w:szCs w:val="22"/>
        </w:rPr>
        <w:t>Žeželj</w:t>
      </w:r>
      <w:r w:rsidRPr="00F9559E">
        <w:rPr>
          <w:sz w:val="22"/>
          <w:szCs w:val="22"/>
        </w:rPr>
        <w:t xml:space="preserve"> references the shrouding of the UN’s copy of Picasso’s </w:t>
      </w:r>
      <w:r w:rsidRPr="0057313D">
        <w:rPr>
          <w:i/>
          <w:sz w:val="22"/>
          <w:szCs w:val="22"/>
        </w:rPr>
        <w:t>Guernica</w:t>
      </w:r>
      <w:r w:rsidRPr="00F9559E">
        <w:rPr>
          <w:sz w:val="22"/>
          <w:szCs w:val="22"/>
        </w:rPr>
        <w:t xml:space="preserve"> when Colin Powell was announcing the US’s intention to invade Iraq. The narrator wonders if this is ‘triumph or defeat of a painting?’ </w:t>
      </w:r>
      <w:r w:rsidR="00ED3B2A">
        <w:rPr>
          <w:sz w:val="22"/>
          <w:szCs w:val="22"/>
        </w:rPr>
        <w:fldChar w:fldCharType="begin"/>
      </w:r>
      <w:r w:rsidR="00E120E1">
        <w:rPr>
          <w:sz w:val="22"/>
          <w:szCs w:val="22"/>
        </w:rPr>
        <w:instrText xml:space="preserve"> ADDIN EN.CITE &lt;EndNote&gt;&lt;Cite ExcludeAuth="1"&gt;&lt;Author&gt;Zezelj&lt;/Author&gt;&lt;Year&gt;2005&lt;/Year&gt;&lt;RecNum&gt;186&lt;/RecNum&gt;&lt;Pages&gt;42&lt;/Pages&gt;&lt;DisplayText&gt;(2005, p. 42)&lt;/DisplayText&gt;&lt;record&gt;&lt;rec-number&gt;186&lt;/rec-number&gt;&lt;foreign-keys&gt;&lt;key app="EN" db-id="dwx5rx5xntaeaue9r2ovr2zy9t2r9w9eevx2" timestamp="1402663763"&gt;186&lt;/key&gt;&lt;/foreign-keys&gt;&lt;ref-type name="Book"&gt;6&lt;/ref-type&gt;&lt;contributors&gt;&lt;authors&gt;&lt;author&gt;Žeželj, Danijel&lt;/author&gt;&lt;/authors&gt;&lt;/contributors&gt;&lt;titles&gt;&lt;title&gt;Stray Dogs&lt;/title&gt;&lt;/titles&gt;&lt;dates&gt;&lt;year&gt;2005&lt;/year&gt;&lt;/dates&gt;&lt;pub-location&gt;Milan&lt;/pub-location&gt;&lt;publisher&gt;Charta&lt;/publisher&gt;&lt;urls&gt;&lt;/urls&gt;&lt;/record&gt;&lt;/Cite&gt;&lt;/EndNote&gt;</w:instrText>
      </w:r>
      <w:r w:rsidR="00ED3B2A">
        <w:rPr>
          <w:sz w:val="22"/>
          <w:szCs w:val="22"/>
        </w:rPr>
        <w:fldChar w:fldCharType="separate"/>
      </w:r>
      <w:r w:rsidR="00ED3B2A">
        <w:rPr>
          <w:noProof/>
          <w:sz w:val="22"/>
          <w:szCs w:val="22"/>
        </w:rPr>
        <w:t>(</w:t>
      </w:r>
      <w:hyperlink w:history="1">
        <w:r w:rsidR="000E1ED0">
          <w:rPr>
            <w:noProof/>
            <w:sz w:val="22"/>
            <w:szCs w:val="22"/>
          </w:rPr>
          <w:t>2005, p. 42</w:t>
        </w:r>
      </w:hyperlink>
      <w:r w:rsidR="00ED3B2A">
        <w:rPr>
          <w:noProof/>
          <w:sz w:val="22"/>
          <w:szCs w:val="22"/>
        </w:rPr>
        <w:t>)</w:t>
      </w:r>
      <w:r w:rsidR="00ED3B2A">
        <w:rPr>
          <w:sz w:val="22"/>
          <w:szCs w:val="22"/>
        </w:rPr>
        <w:fldChar w:fldCharType="end"/>
      </w:r>
      <w:r w:rsidR="00ED3B2A">
        <w:rPr>
          <w:sz w:val="22"/>
          <w:szCs w:val="22"/>
        </w:rPr>
        <w:t xml:space="preserve"> </w:t>
      </w:r>
      <w:r w:rsidRPr="00F9559E">
        <w:rPr>
          <w:sz w:val="22"/>
          <w:szCs w:val="22"/>
        </w:rPr>
        <w:t xml:space="preserve">The dominant authority must acknowledge the power the painting invests in the non-hegemonic version of events in order to occlude it—a narrative that re-centers the focus onto the civilian victims. It is an admission of the threat this non-centric narrative poses to the government’s carefully constructed and coded message. </w:t>
      </w:r>
      <w:r w:rsidR="00E543F2" w:rsidRPr="002C03B3">
        <w:rPr>
          <w:rStyle w:val="Emphasis"/>
          <w:rFonts w:eastAsia="Times New Roman" w:cs="Times New Roman"/>
          <w:i w:val="0"/>
          <w:sz w:val="22"/>
          <w:szCs w:val="22"/>
        </w:rPr>
        <w:t>Žižek</w:t>
      </w:r>
      <w:r w:rsidRPr="00F9559E">
        <w:rPr>
          <w:sz w:val="22"/>
          <w:szCs w:val="22"/>
        </w:rPr>
        <w:t xml:space="preserve"> also mentions </w:t>
      </w:r>
      <w:r w:rsidRPr="003A0026">
        <w:rPr>
          <w:i/>
          <w:sz w:val="22"/>
          <w:szCs w:val="22"/>
        </w:rPr>
        <w:t>Guernica</w:t>
      </w:r>
      <w:r w:rsidRPr="00F9559E">
        <w:rPr>
          <w:sz w:val="22"/>
          <w:szCs w:val="22"/>
        </w:rPr>
        <w:t xml:space="preserve">, but he cites Picasso’s overt critique of the systems that led to the slaughter of his countrymen. ‘A German officer visited Picasso in his Paris studio during the Second World War. There he saw </w:t>
      </w:r>
      <w:r w:rsidRPr="00B35E7F">
        <w:rPr>
          <w:i/>
          <w:sz w:val="22"/>
          <w:szCs w:val="22"/>
        </w:rPr>
        <w:t>Guernica</w:t>
      </w:r>
      <w:r w:rsidRPr="00F9559E">
        <w:rPr>
          <w:sz w:val="22"/>
          <w:szCs w:val="22"/>
        </w:rPr>
        <w:t xml:space="preserve"> and, shocked at the modernist 'chaos' of the painting, asked Picasso: 'Did you do this?' Picasso calmly replied: 'No, you did this!’’</w:t>
      </w:r>
      <w:r w:rsidR="00C0496B">
        <w:rPr>
          <w:sz w:val="22"/>
          <w:szCs w:val="22"/>
        </w:rPr>
        <w:t xml:space="preserve"> </w:t>
      </w:r>
      <w:r w:rsidR="00C0496B">
        <w:rPr>
          <w:sz w:val="22"/>
          <w:szCs w:val="22"/>
        </w:rPr>
        <w:fldChar w:fldCharType="begin"/>
      </w:r>
      <w:r w:rsidR="002C03B3">
        <w:rPr>
          <w:sz w:val="22"/>
          <w:szCs w:val="22"/>
        </w:rPr>
        <w:instrText xml:space="preserve"> ADDIN EN.CITE &lt;EndNote&gt;&lt;Cite ExcludeAuth="1"&gt;&lt;Author&gt;Zizek&lt;/Author&gt;&lt;Year&gt;2008&lt;/Year&gt;&lt;RecNum&gt;191&lt;/RecNum&gt;&lt;Pages&gt;9&lt;/Pages&gt;&lt;DisplayText&gt;(2008b, p. 9)&lt;/DisplayText&gt;&lt;record&gt;&lt;rec-number&gt;191&lt;/rec-number&gt;&lt;foreign-keys&gt;&lt;key app="EN" db-id="dwx5rx5xntaeaue9r2ovr2zy9t2r9w9eevx2" timestamp="1416142448"&gt;191&lt;/key&gt;&lt;/foreign-keys&gt;&lt;ref-type name="Book"&gt;6&lt;/ref-type&gt;&lt;contributors&gt;&lt;authors&gt;&lt;author&gt;Žižek, Slavoj&lt;/author&gt;&lt;/authors&gt;&lt;/contributors&gt;&lt;titles&gt;&lt;title&gt;Violence : six sideways reflections&lt;/title&gt;&lt;/titles&gt;&lt;keywords&gt;&lt;keyword&gt;Violence Philosophy.&lt;/keyword&gt;&lt;/keywords&gt;&lt;dates&gt;&lt;year&gt;2008&lt;/year&gt;&lt;/dates&gt;&lt;pub-location&gt;London&lt;/pub-location&gt;&lt;publisher&gt;Profile&lt;/publisher&gt;&lt;isbn&gt;9781846680175 (pbk.) : ¹12.99&amp;#xD;1846680174 (pbk.) : ¹12.99&lt;/isbn&gt;&lt;call-num&gt;179.7 22&amp;#xD;British Library DSC m08/.14877&amp;#xD;British Library HMNTS YK.2008.a.7762&lt;/call-num&gt;&lt;urls&gt;&lt;/urls&gt;&lt;/record&gt;&lt;/Cite&gt;&lt;/EndNote&gt;</w:instrText>
      </w:r>
      <w:r w:rsidR="00C0496B">
        <w:rPr>
          <w:sz w:val="22"/>
          <w:szCs w:val="22"/>
        </w:rPr>
        <w:fldChar w:fldCharType="separate"/>
      </w:r>
      <w:r w:rsidR="00C0496B">
        <w:rPr>
          <w:noProof/>
          <w:sz w:val="22"/>
          <w:szCs w:val="22"/>
        </w:rPr>
        <w:t>(</w:t>
      </w:r>
      <w:hyperlink w:history="1">
        <w:r w:rsidR="000E1ED0">
          <w:rPr>
            <w:noProof/>
            <w:sz w:val="22"/>
            <w:szCs w:val="22"/>
          </w:rPr>
          <w:t>2008b, p. 9</w:t>
        </w:r>
      </w:hyperlink>
      <w:r w:rsidR="00C0496B">
        <w:rPr>
          <w:noProof/>
          <w:sz w:val="22"/>
          <w:szCs w:val="22"/>
        </w:rPr>
        <w:t>)</w:t>
      </w:r>
      <w:r w:rsidR="00C0496B">
        <w:rPr>
          <w:sz w:val="22"/>
          <w:szCs w:val="22"/>
        </w:rPr>
        <w:fldChar w:fldCharType="end"/>
      </w:r>
    </w:p>
    <w:p w14:paraId="7FC9F859" w14:textId="77777777" w:rsidR="001C4A05" w:rsidRDefault="001C4A05" w:rsidP="00A43976">
      <w:pPr>
        <w:rPr>
          <w:sz w:val="22"/>
          <w:szCs w:val="22"/>
        </w:rPr>
      </w:pPr>
    </w:p>
    <w:p w14:paraId="7FC0DEA0" w14:textId="77777777" w:rsidR="00B64387" w:rsidRDefault="00B10060" w:rsidP="00B64387">
      <w:pPr>
        <w:rPr>
          <w:sz w:val="22"/>
          <w:szCs w:val="22"/>
        </w:rPr>
      </w:pPr>
      <w:r w:rsidRPr="00F9559E">
        <w:rPr>
          <w:sz w:val="22"/>
          <w:szCs w:val="22"/>
        </w:rPr>
        <w:t xml:space="preserve">On a </w:t>
      </w:r>
      <w:r w:rsidR="00442A52">
        <w:rPr>
          <w:sz w:val="22"/>
          <w:szCs w:val="22"/>
        </w:rPr>
        <w:t xml:space="preserve">formal visual </w:t>
      </w:r>
      <w:r w:rsidRPr="00F9559E">
        <w:rPr>
          <w:sz w:val="22"/>
          <w:szCs w:val="22"/>
        </w:rPr>
        <w:t>level, the sprays o</w:t>
      </w:r>
      <w:r w:rsidR="000B7B29">
        <w:rPr>
          <w:sz w:val="22"/>
          <w:szCs w:val="22"/>
        </w:rPr>
        <w:t>f ink that transgress positive and negative space throughout</w:t>
      </w:r>
      <w:r w:rsidR="005268EF">
        <w:rPr>
          <w:sz w:val="22"/>
          <w:szCs w:val="22"/>
        </w:rPr>
        <w:t xml:space="preserve"> the artwork are</w:t>
      </w:r>
      <w:r w:rsidRPr="00F9559E">
        <w:rPr>
          <w:sz w:val="22"/>
          <w:szCs w:val="22"/>
        </w:rPr>
        <w:t xml:space="preserve"> reminiscent of stencil graffiti.</w:t>
      </w:r>
      <w:r>
        <w:rPr>
          <w:sz w:val="22"/>
          <w:szCs w:val="22"/>
        </w:rPr>
        <w:t xml:space="preserve"> </w:t>
      </w:r>
      <w:r w:rsidRPr="00F9559E">
        <w:rPr>
          <w:sz w:val="22"/>
          <w:szCs w:val="22"/>
        </w:rPr>
        <w:t xml:space="preserve">That the artistic style of the book falls somewhere between fine art painting and street art </w:t>
      </w:r>
      <w:r w:rsidR="00752C9A">
        <w:rPr>
          <w:sz w:val="22"/>
          <w:szCs w:val="22"/>
        </w:rPr>
        <w:t>parallels</w:t>
      </w:r>
      <w:r w:rsidRPr="00F9559E">
        <w:rPr>
          <w:sz w:val="22"/>
          <w:szCs w:val="22"/>
        </w:rPr>
        <w:t xml:space="preserve"> question</w:t>
      </w:r>
      <w:r w:rsidR="00752C9A">
        <w:rPr>
          <w:sz w:val="22"/>
          <w:szCs w:val="22"/>
        </w:rPr>
        <w:t>s about</w:t>
      </w:r>
      <w:r w:rsidRPr="00F9559E">
        <w:rPr>
          <w:sz w:val="22"/>
          <w:szCs w:val="22"/>
        </w:rPr>
        <w:t xml:space="preserve"> comics’ position in the hierarchies of the art and literary worlds.</w:t>
      </w:r>
      <w:r w:rsidR="00605A23">
        <w:rPr>
          <w:sz w:val="22"/>
          <w:szCs w:val="22"/>
        </w:rPr>
        <w:t xml:space="preserve"> </w:t>
      </w:r>
      <w:r w:rsidRPr="00F9559E">
        <w:rPr>
          <w:sz w:val="22"/>
          <w:szCs w:val="22"/>
        </w:rPr>
        <w:t xml:space="preserve">This visual narrative exists at the intersection of a variety of hierarchical systems, yet attempts to de-normalize the very nature of these systems. </w:t>
      </w:r>
      <w:r w:rsidR="00A43976">
        <w:rPr>
          <w:sz w:val="22"/>
          <w:szCs w:val="22"/>
        </w:rPr>
        <w:t xml:space="preserve">As such, the representations of graffiti in </w:t>
      </w:r>
      <w:r w:rsidR="00A43976">
        <w:rPr>
          <w:i/>
          <w:sz w:val="22"/>
          <w:szCs w:val="22"/>
        </w:rPr>
        <w:t>Stray Dogs</w:t>
      </w:r>
      <w:r w:rsidR="00A43976">
        <w:rPr>
          <w:sz w:val="22"/>
          <w:szCs w:val="22"/>
        </w:rPr>
        <w:t xml:space="preserve"> should be considered with regard to power and identity structures. </w:t>
      </w:r>
    </w:p>
    <w:p w14:paraId="498841CC" w14:textId="77777777" w:rsidR="00B64387" w:rsidRDefault="00B64387" w:rsidP="00B64387">
      <w:pPr>
        <w:rPr>
          <w:sz w:val="22"/>
          <w:szCs w:val="22"/>
        </w:rPr>
      </w:pPr>
    </w:p>
    <w:p w14:paraId="66FAE263" w14:textId="519104F1" w:rsidR="00D07586" w:rsidRDefault="00A546AB" w:rsidP="00B64387">
      <w:pPr>
        <w:rPr>
          <w:sz w:val="22"/>
          <w:szCs w:val="22"/>
        </w:rPr>
      </w:pPr>
      <w:r w:rsidRPr="00F9559E">
        <w:rPr>
          <w:sz w:val="22"/>
          <w:szCs w:val="22"/>
        </w:rPr>
        <w:t xml:space="preserve">Part of the patina of the city, street art is a transgression of individual people against the monolith of civic society. </w:t>
      </w:r>
      <w:r w:rsidR="009A0195">
        <w:rPr>
          <w:sz w:val="22"/>
          <w:szCs w:val="22"/>
        </w:rPr>
        <w:t>O</w:t>
      </w:r>
      <w:r w:rsidRPr="00F9559E">
        <w:rPr>
          <w:sz w:val="22"/>
          <w:szCs w:val="22"/>
        </w:rPr>
        <w:t>ur relationship to our built environment shapes our own sense of self as well as informing how others identify u</w:t>
      </w:r>
      <w:r w:rsidR="009A0195">
        <w:rPr>
          <w:sz w:val="22"/>
          <w:szCs w:val="22"/>
        </w:rPr>
        <w:t xml:space="preserve">s. As such, our interaction with this environment also signifies our relationship with the constructs that we identify with a given space. </w:t>
      </w:r>
      <w:r w:rsidRPr="00F9559E">
        <w:rPr>
          <w:sz w:val="22"/>
          <w:szCs w:val="22"/>
        </w:rPr>
        <w:t xml:space="preserve">While the handiwork of the graffiti artist is evident throughout the book, the only time we see the artist embodied is when the </w:t>
      </w:r>
      <w:r w:rsidR="00616233">
        <w:rPr>
          <w:sz w:val="22"/>
          <w:szCs w:val="22"/>
        </w:rPr>
        <w:t xml:space="preserve">unnamed </w:t>
      </w:r>
      <w:r w:rsidRPr="00F9559E">
        <w:rPr>
          <w:sz w:val="22"/>
          <w:szCs w:val="22"/>
        </w:rPr>
        <w:t>protagonist is researching a story about a talking fish</w:t>
      </w:r>
      <w:r w:rsidR="00F43C4D">
        <w:rPr>
          <w:sz w:val="22"/>
          <w:szCs w:val="22"/>
        </w:rPr>
        <w:t xml:space="preserve"> </w:t>
      </w:r>
      <w:r w:rsidR="00FA40A8">
        <w:rPr>
          <w:sz w:val="22"/>
          <w:szCs w:val="22"/>
        </w:rPr>
        <w:fldChar w:fldCharType="begin"/>
      </w:r>
      <w:r w:rsidR="00E120E1">
        <w:rPr>
          <w:sz w:val="22"/>
          <w:szCs w:val="22"/>
        </w:rPr>
        <w:instrText xml:space="preserve"> ADDIN EN.CITE &lt;EndNote&gt;&lt;Cite&gt;&lt;Author&gt;Zezelj&lt;/Author&gt;&lt;Year&gt;2005&lt;/Year&gt;&lt;RecNum&gt;186&lt;/RecNum&gt;&lt;Pages&gt;58-63&lt;/Pages&gt;&lt;DisplayText&gt;(Žeželj, 2005, pp. 58-63)&lt;/DisplayText&gt;&lt;record&gt;&lt;rec-number&gt;186&lt;/rec-number&gt;&lt;foreign-keys&gt;&lt;key app="EN" db-id="dwx5rx5xntaeaue9r2ovr2zy9t2r9w9eevx2" timestamp="1402663763"&gt;186&lt;/key&gt;&lt;/foreign-keys&gt;&lt;ref-type name="Book"&gt;6&lt;/ref-type&gt;&lt;contributors&gt;&lt;authors&gt;&lt;author&gt;Žeželj, Danijel&lt;/author&gt;&lt;/authors&gt;&lt;/contributors&gt;&lt;titles&gt;&lt;title&gt;Stray Dogs&lt;/title&gt;&lt;/titles&gt;&lt;dates&gt;&lt;year&gt;2005&lt;/year&gt;&lt;/dates&gt;&lt;pub-location&gt;Milan&lt;/pub-location&gt;&lt;publisher&gt;Charta&lt;/publisher&gt;&lt;urls&gt;&lt;/urls&gt;&lt;/record&gt;&lt;/Cite&gt;&lt;/EndNote&gt;</w:instrText>
      </w:r>
      <w:r w:rsidR="00FA40A8">
        <w:rPr>
          <w:sz w:val="22"/>
          <w:szCs w:val="22"/>
        </w:rPr>
        <w:fldChar w:fldCharType="separate"/>
      </w:r>
      <w:r w:rsidR="00E120E1">
        <w:rPr>
          <w:noProof/>
          <w:sz w:val="22"/>
          <w:szCs w:val="22"/>
        </w:rPr>
        <w:t>(</w:t>
      </w:r>
      <w:hyperlink w:history="1">
        <w:r w:rsidR="000E1ED0">
          <w:rPr>
            <w:noProof/>
            <w:sz w:val="22"/>
            <w:szCs w:val="22"/>
          </w:rPr>
          <w:t>Žeželj, 2005, pp. 58-63</w:t>
        </w:r>
      </w:hyperlink>
      <w:r w:rsidR="00E120E1">
        <w:rPr>
          <w:noProof/>
          <w:sz w:val="22"/>
          <w:szCs w:val="22"/>
        </w:rPr>
        <w:t>)</w:t>
      </w:r>
      <w:r w:rsidR="00FA40A8">
        <w:rPr>
          <w:sz w:val="22"/>
          <w:szCs w:val="22"/>
        </w:rPr>
        <w:fldChar w:fldCharType="end"/>
      </w:r>
      <w:r w:rsidRPr="00F9559E">
        <w:rPr>
          <w:sz w:val="22"/>
          <w:szCs w:val="22"/>
        </w:rPr>
        <w:t xml:space="preserve">. This fish resides with a Georgian who found her in a shipment of trout that was delivered to the restaurant he worked at. </w:t>
      </w:r>
      <w:r w:rsidR="00C82FED">
        <w:rPr>
          <w:sz w:val="22"/>
          <w:szCs w:val="22"/>
        </w:rPr>
        <w:t xml:space="preserve">The owner of the restaurant thought a talking fish would make him famous, but when the </w:t>
      </w:r>
      <w:r w:rsidRPr="00F9559E">
        <w:rPr>
          <w:sz w:val="22"/>
          <w:szCs w:val="22"/>
        </w:rPr>
        <w:t>translation of the fish lacked the panache</w:t>
      </w:r>
      <w:r w:rsidR="00C82FED">
        <w:rPr>
          <w:sz w:val="22"/>
          <w:szCs w:val="22"/>
        </w:rPr>
        <w:t xml:space="preserve"> the restaurant owner sought, the Georgian</w:t>
      </w:r>
      <w:r w:rsidRPr="00F9559E">
        <w:rPr>
          <w:sz w:val="22"/>
          <w:szCs w:val="22"/>
        </w:rPr>
        <w:t xml:space="preserve"> was fired. He was now employed by the city to paint over graffiti. Despite his new employment, the Georgian has much in common with the street artist. Both exist at the margins of the hegemonic power structures. When the writer goes to visit the Georgian, she sees the street artist at work with spray cans just outside his stoop, painting a mural of the fish. The graffiti artist is inscribing the stories of the city on its surface, writing the narratives of its invisible inhabitants for all to see. It is tragic, but somehow fitting, that those who are employed to erase these traces of individual creativity from the facades of the buildings are the same people whose narratives are given voice by the graffiti artists.</w:t>
      </w:r>
    </w:p>
    <w:p w14:paraId="7A8A5342" w14:textId="77777777" w:rsidR="00B64387" w:rsidRDefault="00B64387" w:rsidP="00B64387">
      <w:pPr>
        <w:rPr>
          <w:sz w:val="22"/>
          <w:szCs w:val="22"/>
        </w:rPr>
      </w:pPr>
    </w:p>
    <w:p w14:paraId="2BADCD45" w14:textId="61CEC107" w:rsidR="000F35FD" w:rsidRDefault="00A546AB" w:rsidP="000F35FD">
      <w:pPr>
        <w:rPr>
          <w:sz w:val="22"/>
          <w:szCs w:val="22"/>
        </w:rPr>
      </w:pPr>
      <w:r w:rsidRPr="00D07586">
        <w:rPr>
          <w:i/>
          <w:sz w:val="22"/>
          <w:szCs w:val="22"/>
        </w:rPr>
        <w:t>Stray Dogs</w:t>
      </w:r>
      <w:r w:rsidR="00D07586">
        <w:rPr>
          <w:sz w:val="22"/>
          <w:szCs w:val="22"/>
        </w:rPr>
        <w:t xml:space="preserve">, much like </w:t>
      </w:r>
      <w:r w:rsidR="00E543F2" w:rsidRPr="002C03B3">
        <w:rPr>
          <w:rStyle w:val="Emphasis"/>
          <w:rFonts w:eastAsia="Times New Roman" w:cs="Times New Roman"/>
          <w:i w:val="0"/>
          <w:sz w:val="22"/>
          <w:szCs w:val="22"/>
        </w:rPr>
        <w:t>Žižek</w:t>
      </w:r>
      <w:r w:rsidR="00D07586">
        <w:rPr>
          <w:sz w:val="22"/>
          <w:szCs w:val="22"/>
        </w:rPr>
        <w:t xml:space="preserve">’s </w:t>
      </w:r>
      <w:r w:rsidR="00D07586">
        <w:rPr>
          <w:i/>
          <w:sz w:val="22"/>
          <w:szCs w:val="22"/>
        </w:rPr>
        <w:t>Violence</w:t>
      </w:r>
      <w:r w:rsidR="00D07586">
        <w:rPr>
          <w:sz w:val="22"/>
          <w:szCs w:val="22"/>
        </w:rPr>
        <w:t xml:space="preserve">, does not approach its subject matter head on, but rather examines the traces of contemporary society, exploring the humanity often denied to the Other. </w:t>
      </w:r>
      <w:r w:rsidR="000F35FD" w:rsidRPr="00F9559E">
        <w:rPr>
          <w:sz w:val="22"/>
          <w:szCs w:val="22"/>
        </w:rPr>
        <w:t>In order to effectively critique a hierarchy we are embedded in, we need to decontextualize ourselves from our subjective viewpoint within the dominant power structure.</w:t>
      </w:r>
      <w:r w:rsidR="000F35FD" w:rsidRPr="000F35FD">
        <w:rPr>
          <w:sz w:val="22"/>
          <w:szCs w:val="22"/>
        </w:rPr>
        <w:t xml:space="preserve"> </w:t>
      </w:r>
      <w:r w:rsidR="000F35FD" w:rsidRPr="00F9559E">
        <w:rPr>
          <w:sz w:val="22"/>
          <w:szCs w:val="22"/>
        </w:rPr>
        <w:t xml:space="preserve">Using Hegelian logic, </w:t>
      </w:r>
      <w:r w:rsidR="00E543F2" w:rsidRPr="002C03B3">
        <w:rPr>
          <w:rStyle w:val="Emphasis"/>
          <w:rFonts w:eastAsia="Times New Roman" w:cs="Times New Roman"/>
          <w:i w:val="0"/>
          <w:sz w:val="22"/>
          <w:szCs w:val="22"/>
        </w:rPr>
        <w:t>Žižek</w:t>
      </w:r>
      <w:r w:rsidR="000F35FD" w:rsidRPr="00F9559E">
        <w:rPr>
          <w:sz w:val="22"/>
          <w:szCs w:val="22"/>
        </w:rPr>
        <w:t xml:space="preserve"> notes that the ideologies that we consider the neutral background that we judge other ideologies against are in fact the most pure embodiments of ideology </w:t>
      </w:r>
      <w:r w:rsidR="000F35FD">
        <w:rPr>
          <w:sz w:val="22"/>
          <w:szCs w:val="22"/>
        </w:rPr>
        <w:fldChar w:fldCharType="begin"/>
      </w:r>
      <w:r w:rsidR="002C03B3">
        <w:rPr>
          <w:sz w:val="22"/>
          <w:szCs w:val="22"/>
        </w:rPr>
        <w:instrText xml:space="preserve"> ADDIN EN.CITE &lt;EndNote&gt;&lt;Cite&gt;&lt;Author&gt;Zizek&lt;/Author&gt;&lt;Year&gt;2008&lt;/Year&gt;&lt;RecNum&gt;191&lt;/RecNum&gt;&lt;Pages&gt;31&lt;/Pages&gt;&lt;DisplayText&gt;(Žižek, 2008b, p. 31)&lt;/DisplayText&gt;&lt;record&gt;&lt;rec-number&gt;191&lt;/rec-number&gt;&lt;foreign-keys&gt;&lt;key app="EN" db-id="dwx5rx5xntaeaue9r2ovr2zy9t2r9w9eevx2" timestamp="1416142448"&gt;191&lt;/key&gt;&lt;/foreign-keys&gt;&lt;ref-type name="Book"&gt;6&lt;/ref-type&gt;&lt;contributors&gt;&lt;authors&gt;&lt;author&gt;Žižek, Slavoj&lt;/author&gt;&lt;/authors&gt;&lt;/contributors&gt;&lt;titles&gt;&lt;title&gt;Violence : six sideways reflections&lt;/title&gt;&lt;/titles&gt;&lt;keywords&gt;&lt;keyword&gt;Violence Philosophy.&lt;/keyword&gt;&lt;/keywords&gt;&lt;dates&gt;&lt;year&gt;2008&lt;/year&gt;&lt;/dates&gt;&lt;pub-location&gt;London&lt;/pub-location&gt;&lt;publisher&gt;Profile&lt;/publisher&gt;&lt;isbn&gt;9781846680175 (pbk.) : ¹12.99&amp;#xD;1846680174 (pbk.) : ¹12.99&lt;/isbn&gt;&lt;call-num&gt;179.7 22&amp;#xD;British Library DSC m08/.14877&amp;#xD;British Library HMNTS YK.2008.a.7762&lt;/call-num&gt;&lt;urls&gt;&lt;/urls&gt;&lt;/record&gt;&lt;/Cite&gt;&lt;/EndNote&gt;</w:instrText>
      </w:r>
      <w:r w:rsidR="000F35FD">
        <w:rPr>
          <w:sz w:val="22"/>
          <w:szCs w:val="22"/>
        </w:rPr>
        <w:fldChar w:fldCharType="separate"/>
      </w:r>
      <w:r w:rsidR="002C03B3">
        <w:rPr>
          <w:noProof/>
          <w:sz w:val="22"/>
          <w:szCs w:val="22"/>
        </w:rPr>
        <w:t>(</w:t>
      </w:r>
      <w:hyperlink w:history="1">
        <w:r w:rsidR="000E1ED0">
          <w:rPr>
            <w:noProof/>
            <w:sz w:val="22"/>
            <w:szCs w:val="22"/>
          </w:rPr>
          <w:t>Žižek, 2008b, p. 31</w:t>
        </w:r>
      </w:hyperlink>
      <w:r w:rsidR="002C03B3">
        <w:rPr>
          <w:noProof/>
          <w:sz w:val="22"/>
          <w:szCs w:val="22"/>
        </w:rPr>
        <w:t>)</w:t>
      </w:r>
      <w:r w:rsidR="000F35FD">
        <w:rPr>
          <w:sz w:val="22"/>
          <w:szCs w:val="22"/>
        </w:rPr>
        <w:fldChar w:fldCharType="end"/>
      </w:r>
      <w:r w:rsidR="000F35FD" w:rsidRPr="00F9559E">
        <w:rPr>
          <w:sz w:val="22"/>
          <w:szCs w:val="22"/>
        </w:rPr>
        <w:t xml:space="preserve">. </w:t>
      </w:r>
      <w:r w:rsidR="000F35FD">
        <w:rPr>
          <w:sz w:val="22"/>
          <w:szCs w:val="22"/>
        </w:rPr>
        <w:t>S</w:t>
      </w:r>
      <w:r w:rsidR="000F35FD" w:rsidRPr="00F9559E">
        <w:rPr>
          <w:sz w:val="22"/>
          <w:szCs w:val="22"/>
        </w:rPr>
        <w:t xml:space="preserve">ome form of intervention </w:t>
      </w:r>
      <w:r w:rsidR="000F35FD">
        <w:rPr>
          <w:sz w:val="22"/>
          <w:szCs w:val="22"/>
        </w:rPr>
        <w:t xml:space="preserve">is required </w:t>
      </w:r>
      <w:r w:rsidR="000F35FD" w:rsidRPr="00F9559E">
        <w:rPr>
          <w:sz w:val="22"/>
          <w:szCs w:val="22"/>
        </w:rPr>
        <w:t xml:space="preserve">to jar us from our expected worldview. </w:t>
      </w:r>
    </w:p>
    <w:p w14:paraId="6DE7D05D" w14:textId="77777777" w:rsidR="000F35FD" w:rsidRDefault="000F35FD" w:rsidP="000F35FD">
      <w:pPr>
        <w:rPr>
          <w:sz w:val="22"/>
          <w:szCs w:val="22"/>
        </w:rPr>
      </w:pPr>
    </w:p>
    <w:p w14:paraId="540B9286" w14:textId="0FF1736F" w:rsidR="001517CA" w:rsidRDefault="00A546AB" w:rsidP="001517CA">
      <w:pPr>
        <w:rPr>
          <w:sz w:val="22"/>
          <w:szCs w:val="22"/>
        </w:rPr>
      </w:pPr>
      <w:r w:rsidRPr="00F9559E">
        <w:rPr>
          <w:sz w:val="22"/>
          <w:szCs w:val="22"/>
        </w:rPr>
        <w:t xml:space="preserve">Both </w:t>
      </w:r>
      <w:r w:rsidR="00E543F2" w:rsidRPr="002C03B3">
        <w:rPr>
          <w:rStyle w:val="Emphasis"/>
          <w:rFonts w:eastAsia="Times New Roman" w:cs="Times New Roman"/>
          <w:i w:val="0"/>
          <w:sz w:val="22"/>
          <w:szCs w:val="22"/>
        </w:rPr>
        <w:t>Žižek</w:t>
      </w:r>
      <w:r w:rsidRPr="00F9559E">
        <w:rPr>
          <w:sz w:val="22"/>
          <w:szCs w:val="22"/>
        </w:rPr>
        <w:t xml:space="preserve"> and Robert Jackson</w:t>
      </w:r>
      <w:r w:rsidR="00E74DFF">
        <w:rPr>
          <w:sz w:val="22"/>
          <w:szCs w:val="22"/>
        </w:rPr>
        <w:t xml:space="preserve"> </w:t>
      </w:r>
      <w:r w:rsidRPr="00F9559E">
        <w:rPr>
          <w:sz w:val="22"/>
          <w:szCs w:val="22"/>
        </w:rPr>
        <w:t>cite poetry as a method for escaping the false objectivity of language by interrupting the linear, determinant flow of prose narrative</w:t>
      </w:r>
      <w:r w:rsidR="000F4472">
        <w:rPr>
          <w:sz w:val="22"/>
          <w:szCs w:val="22"/>
        </w:rPr>
        <w:t xml:space="preserve"> </w:t>
      </w:r>
      <w:r w:rsidR="000F4472">
        <w:rPr>
          <w:sz w:val="22"/>
          <w:szCs w:val="22"/>
        </w:rPr>
        <w:fldChar w:fldCharType="begin"/>
      </w:r>
      <w:r w:rsidR="000F4472">
        <w:rPr>
          <w:sz w:val="22"/>
          <w:szCs w:val="22"/>
        </w:rPr>
        <w:instrText xml:space="preserve"> ADDIN EN.CITE &lt;EndNote&gt;&lt;Cite&gt;&lt;Author&gt;Jackson&lt;/Author&gt;&lt;Year&gt;2013&lt;/Year&gt;&lt;RecNum&gt;205&lt;/RecNum&gt;&lt;DisplayText&gt;(Jackson, 2013)&lt;/DisplayText&gt;&lt;record&gt;&lt;rec-number&gt;205&lt;/rec-number&gt;&lt;foreign-keys&gt;&lt;key app="EN" db-id="dwx5rx5xntaeaue9r2ovr2zy9t2r9w9eevx2" timestamp="1416406411"&gt;205&lt;/key&gt;&lt;/foreign-keys&gt;&lt;ref-type name="Book Section"&gt;5&lt;/ref-type&gt;&lt;contributors&gt;&lt;authors&gt;&lt;author&gt;Jackson, Robert&lt;/author&gt;&lt;/authors&gt;&lt;secondary-authors&gt;&lt;author&gt;Matthews, Graham and Sam Goodman&lt;/author&gt;&lt;/secondary-authors&gt;&lt;/contributors&gt;&lt;titles&gt;&lt;title&gt;Objects of Surprise: Violence, Security, and Metaphysics&lt;/title&gt;&lt;secondary-title&gt;Violence and the Limits of Representation&lt;/secondary-title&gt;&lt;/titles&gt;&lt;dates&gt;&lt;year&gt;2013&lt;/year&gt;&lt;/dates&gt;&lt;pub-location&gt;London&lt;/pub-location&gt;&lt;publisher&gt;Palgrave MacMillan&lt;/publisher&gt;&lt;urls&gt;&lt;/urls&gt;&lt;/record&gt;&lt;/Cite&gt;&lt;/EndNote&gt;</w:instrText>
      </w:r>
      <w:r w:rsidR="000F4472">
        <w:rPr>
          <w:sz w:val="22"/>
          <w:szCs w:val="22"/>
        </w:rPr>
        <w:fldChar w:fldCharType="separate"/>
      </w:r>
      <w:r w:rsidR="000F4472">
        <w:rPr>
          <w:noProof/>
          <w:sz w:val="22"/>
          <w:szCs w:val="22"/>
        </w:rPr>
        <w:t>(</w:t>
      </w:r>
      <w:hyperlink w:anchor="_ENREF_25" w:tooltip="Jackson, 2013 #205" w:history="1">
        <w:r w:rsidR="000E1ED0">
          <w:rPr>
            <w:noProof/>
            <w:sz w:val="22"/>
            <w:szCs w:val="22"/>
          </w:rPr>
          <w:t>Jackson, 2013</w:t>
        </w:r>
      </w:hyperlink>
      <w:r w:rsidR="000F4472">
        <w:rPr>
          <w:noProof/>
          <w:sz w:val="22"/>
          <w:szCs w:val="22"/>
        </w:rPr>
        <w:t>)</w:t>
      </w:r>
      <w:r w:rsidR="000F4472">
        <w:rPr>
          <w:sz w:val="22"/>
          <w:szCs w:val="22"/>
        </w:rPr>
        <w:fldChar w:fldCharType="end"/>
      </w:r>
      <w:r w:rsidRPr="00F9559E">
        <w:rPr>
          <w:sz w:val="22"/>
          <w:szCs w:val="22"/>
        </w:rPr>
        <w:t xml:space="preserve">. </w:t>
      </w:r>
      <w:r w:rsidR="00E543F2" w:rsidRPr="002C03B3">
        <w:rPr>
          <w:rStyle w:val="Emphasis"/>
          <w:rFonts w:eastAsia="Times New Roman" w:cs="Times New Roman"/>
          <w:i w:val="0"/>
          <w:sz w:val="22"/>
          <w:szCs w:val="22"/>
        </w:rPr>
        <w:t>Žižek</w:t>
      </w:r>
      <w:r w:rsidRPr="00F9559E">
        <w:rPr>
          <w:sz w:val="22"/>
          <w:szCs w:val="22"/>
        </w:rPr>
        <w:t xml:space="preserve"> argues that ‘Adorno's famous saying, it seems, needs correction: it is not poetry that is impossible af</w:t>
      </w:r>
      <w:r w:rsidR="00EC7562">
        <w:rPr>
          <w:sz w:val="22"/>
          <w:szCs w:val="22"/>
        </w:rPr>
        <w:t>ter Auschwitz, but rather prose</w:t>
      </w:r>
      <w:r w:rsidRPr="00F9559E">
        <w:rPr>
          <w:sz w:val="22"/>
          <w:szCs w:val="22"/>
        </w:rPr>
        <w:t xml:space="preserve">’ </w:t>
      </w:r>
      <w:r w:rsidR="00EC7562">
        <w:rPr>
          <w:sz w:val="22"/>
          <w:szCs w:val="22"/>
        </w:rPr>
        <w:fldChar w:fldCharType="begin"/>
      </w:r>
      <w:r w:rsidR="002C03B3">
        <w:rPr>
          <w:sz w:val="22"/>
          <w:szCs w:val="22"/>
        </w:rPr>
        <w:instrText xml:space="preserve"> ADDIN EN.CITE &lt;EndNote&gt;&lt;Cite ExcludeAuth="1"&gt;&lt;Author&gt;Zizek&lt;/Author&gt;&lt;Year&gt;2008&lt;/Year&gt;&lt;RecNum&gt;191&lt;/RecNum&gt;&lt;Pages&gt;4&lt;/Pages&gt;&lt;DisplayText&gt;(2008b, p. 4)&lt;/DisplayText&gt;&lt;record&gt;&lt;rec-number&gt;191&lt;/rec-number&gt;&lt;foreign-keys&gt;&lt;key app="EN" db-id="dwx5rx5xntaeaue9r2ovr2zy9t2r9w9eevx2" timestamp="1416142448"&gt;191&lt;/key&gt;&lt;/foreign-keys&gt;&lt;ref-type name="Book"&gt;6&lt;/ref-type&gt;&lt;contributors&gt;&lt;authors&gt;&lt;author&gt;Žižek, Slavoj&lt;/author&gt;&lt;/authors&gt;&lt;/contributors&gt;&lt;titles&gt;&lt;title&gt;Violence : six sideways reflections&lt;/title&gt;&lt;/titles&gt;&lt;keywords&gt;&lt;keyword&gt;Violence Philosophy.&lt;/keyword&gt;&lt;/keywords&gt;&lt;dates&gt;&lt;year&gt;2008&lt;/year&gt;&lt;/dates&gt;&lt;pub-location&gt;London&lt;/pub-location&gt;&lt;publisher&gt;Profile&lt;/publisher&gt;&lt;isbn&gt;9781846680175 (pbk.) : ¹12.99&amp;#xD;1846680174 (pbk.) : ¹12.99&lt;/isbn&gt;&lt;call-num&gt;179.7 22&amp;#xD;British Library DSC m08/.14877&amp;#xD;British Library HMNTS YK.2008.a.7762&lt;/call-num&gt;&lt;urls&gt;&lt;/urls&gt;&lt;/record&gt;&lt;/Cite&gt;&lt;/EndNote&gt;</w:instrText>
      </w:r>
      <w:r w:rsidR="00EC7562">
        <w:rPr>
          <w:sz w:val="22"/>
          <w:szCs w:val="22"/>
        </w:rPr>
        <w:fldChar w:fldCharType="separate"/>
      </w:r>
      <w:r w:rsidR="00EC7562">
        <w:rPr>
          <w:noProof/>
          <w:sz w:val="22"/>
          <w:szCs w:val="22"/>
        </w:rPr>
        <w:t>(</w:t>
      </w:r>
      <w:hyperlink w:history="1">
        <w:r w:rsidR="000E1ED0">
          <w:rPr>
            <w:noProof/>
            <w:sz w:val="22"/>
            <w:szCs w:val="22"/>
          </w:rPr>
          <w:t>2008b, p. 4</w:t>
        </w:r>
      </w:hyperlink>
      <w:r w:rsidR="00EC7562">
        <w:rPr>
          <w:noProof/>
          <w:sz w:val="22"/>
          <w:szCs w:val="22"/>
        </w:rPr>
        <w:t>)</w:t>
      </w:r>
      <w:r w:rsidR="00EC7562">
        <w:rPr>
          <w:sz w:val="22"/>
          <w:szCs w:val="22"/>
        </w:rPr>
        <w:fldChar w:fldCharType="end"/>
      </w:r>
      <w:r w:rsidR="00EC7562">
        <w:rPr>
          <w:sz w:val="22"/>
          <w:szCs w:val="22"/>
        </w:rPr>
        <w:t>.</w:t>
      </w:r>
      <w:r w:rsidRPr="00F9559E">
        <w:rPr>
          <w:sz w:val="22"/>
          <w:szCs w:val="22"/>
        </w:rPr>
        <w:t xml:space="preserve"> While prose attempts an epistemological search for truth in representation, poetry acknowledges the impossibility of articulating the concrete effectively and instead speaks around an un-addressable subject. Jackson considers poetry a framework for engagement, extending it beyond the linguistic manifestation. He addresses the ‘telling silence’ that accompanies technological ‘truths’ that leave no room for ‘the ontological ambiguity of traditional language’ </w:t>
      </w:r>
      <w:r w:rsidR="000F4472">
        <w:rPr>
          <w:sz w:val="22"/>
          <w:szCs w:val="22"/>
        </w:rPr>
        <w:fldChar w:fldCharType="begin"/>
      </w:r>
      <w:r w:rsidR="000F4472">
        <w:rPr>
          <w:sz w:val="22"/>
          <w:szCs w:val="22"/>
        </w:rPr>
        <w:instrText xml:space="preserve"> ADDIN EN.CITE &lt;EndNote&gt;&lt;Cite&gt;&lt;Author&gt;Jackson&lt;/Author&gt;&lt;Year&gt;2013&lt;/Year&gt;&lt;RecNum&gt;205&lt;/RecNum&gt;&lt;Pages&gt;166&lt;/Pages&gt;&lt;DisplayText&gt;(Jackson, 2013, p. 166)&lt;/DisplayText&gt;&lt;record&gt;&lt;rec-number&gt;205&lt;/rec-number&gt;&lt;foreign-keys&gt;&lt;key app="EN" db-id="dwx5rx5xntaeaue9r2ovr2zy9t2r9w9eevx2" timestamp="1416406411"&gt;205&lt;/key&gt;&lt;/foreign-keys&gt;&lt;ref-type name="Book Section"&gt;5&lt;/ref-type&gt;&lt;contributors&gt;&lt;authors&gt;&lt;author&gt;Jackson, Robert&lt;/author&gt;&lt;/authors&gt;&lt;secondary-authors&gt;&lt;author&gt;Matthews, Graham and Sam Goodman&lt;/author&gt;&lt;/secondary-authors&gt;&lt;/contributors&gt;&lt;titles&gt;&lt;title&gt;Objects of Surprise: Violence, Security, and Metaphysics&lt;/title&gt;&lt;secondary-title&gt;Violence and the Limits of Representation&lt;/secondary-title&gt;&lt;/titles&gt;&lt;dates&gt;&lt;year&gt;2013&lt;/year&gt;&lt;/dates&gt;&lt;pub-location&gt;London&lt;/pub-location&gt;&lt;publisher&gt;Palgrave MacMillan&lt;/publisher&gt;&lt;urls&gt;&lt;/urls&gt;&lt;/record&gt;&lt;/Cite&gt;&lt;/EndNote&gt;</w:instrText>
      </w:r>
      <w:r w:rsidR="000F4472">
        <w:rPr>
          <w:sz w:val="22"/>
          <w:szCs w:val="22"/>
        </w:rPr>
        <w:fldChar w:fldCharType="separate"/>
      </w:r>
      <w:r w:rsidR="000F4472">
        <w:rPr>
          <w:noProof/>
          <w:sz w:val="22"/>
          <w:szCs w:val="22"/>
        </w:rPr>
        <w:t>(</w:t>
      </w:r>
      <w:hyperlink w:anchor="_ENREF_25" w:tooltip="Jackson, 2013 #205" w:history="1">
        <w:r w:rsidR="000E1ED0">
          <w:rPr>
            <w:noProof/>
            <w:sz w:val="22"/>
            <w:szCs w:val="22"/>
          </w:rPr>
          <w:t>Jackson, 2013, p. 166</w:t>
        </w:r>
      </w:hyperlink>
      <w:r w:rsidR="000F4472">
        <w:rPr>
          <w:noProof/>
          <w:sz w:val="22"/>
          <w:szCs w:val="22"/>
        </w:rPr>
        <w:t>)</w:t>
      </w:r>
      <w:r w:rsidR="000F4472">
        <w:rPr>
          <w:sz w:val="22"/>
          <w:szCs w:val="22"/>
        </w:rPr>
        <w:fldChar w:fldCharType="end"/>
      </w:r>
      <w:r w:rsidRPr="00F9559E">
        <w:rPr>
          <w:sz w:val="22"/>
          <w:szCs w:val="22"/>
        </w:rPr>
        <w:t>. Poetry is any manifestation of art that turns this construct of technological ‘truth’ against itself in order to elucidate the falsity already embedded in this idealization of technology.</w:t>
      </w:r>
    </w:p>
    <w:p w14:paraId="4F73162D" w14:textId="77777777" w:rsidR="001517CA" w:rsidRDefault="001517CA" w:rsidP="001517CA">
      <w:pPr>
        <w:rPr>
          <w:sz w:val="22"/>
          <w:szCs w:val="22"/>
        </w:rPr>
      </w:pPr>
    </w:p>
    <w:p w14:paraId="48111050" w14:textId="5C15AFAA" w:rsidR="000778C0" w:rsidRDefault="00A546AB" w:rsidP="000778C0">
      <w:pPr>
        <w:rPr>
          <w:sz w:val="22"/>
          <w:szCs w:val="22"/>
        </w:rPr>
      </w:pPr>
      <w:r w:rsidRPr="00F9559E">
        <w:rPr>
          <w:sz w:val="22"/>
          <w:szCs w:val="22"/>
        </w:rPr>
        <w:t xml:space="preserve">One could argue </w:t>
      </w:r>
      <w:r w:rsidRPr="001517CA">
        <w:rPr>
          <w:i/>
          <w:sz w:val="22"/>
          <w:szCs w:val="22"/>
        </w:rPr>
        <w:t>Stray Dogs</w:t>
      </w:r>
      <w:r w:rsidRPr="00F9559E">
        <w:rPr>
          <w:sz w:val="22"/>
          <w:szCs w:val="22"/>
        </w:rPr>
        <w:t xml:space="preserve"> embodies both of these poetic aspects. </w:t>
      </w:r>
      <w:r w:rsidR="002A3944" w:rsidRPr="0073334F">
        <w:rPr>
          <w:rStyle w:val="Emphasis"/>
          <w:rFonts w:eastAsia="Times New Roman" w:cs="Times New Roman"/>
          <w:i w:val="0"/>
          <w:sz w:val="22"/>
          <w:szCs w:val="22"/>
        </w:rPr>
        <w:t>Žeželj</w:t>
      </w:r>
      <w:r w:rsidRPr="00F9559E">
        <w:rPr>
          <w:sz w:val="22"/>
          <w:szCs w:val="22"/>
        </w:rPr>
        <w:t xml:space="preserve">’s subversion and de-normalizing of formal aspects of comics points to the constructed nature of both the narrative and the media itself. This common postmodern strategy is paired with the consciously ambiguous subject formation of the narratorial voice. There are almost no speech bubbles or diegetic sound, simply caption boxes that are never explicitly attributed to a specific character, but form the most stable subject the reader is presented with. Aside from the adherence to a singular visual style, there are no signifiers present to indicate that these stories are all told from the same point of view, or are even necessarily about the same characters. This impressionistic approach to narrative is reminiscent of literary works such as Perec’s </w:t>
      </w:r>
      <w:r w:rsidRPr="005E50C5">
        <w:rPr>
          <w:i/>
          <w:sz w:val="22"/>
          <w:szCs w:val="22"/>
        </w:rPr>
        <w:t>Life A</w:t>
      </w:r>
      <w:r w:rsidR="002E1D42">
        <w:rPr>
          <w:i/>
          <w:sz w:val="22"/>
          <w:szCs w:val="22"/>
        </w:rPr>
        <w:t xml:space="preserve"> User’s Manua</w:t>
      </w:r>
      <w:r w:rsidRPr="005E50C5">
        <w:rPr>
          <w:i/>
          <w:sz w:val="22"/>
          <w:szCs w:val="22"/>
        </w:rPr>
        <w:t>l</w:t>
      </w:r>
      <w:r w:rsidRPr="00F9559E">
        <w:rPr>
          <w:sz w:val="22"/>
          <w:szCs w:val="22"/>
        </w:rPr>
        <w:t xml:space="preserve"> </w:t>
      </w:r>
      <w:r w:rsidR="0030029F">
        <w:rPr>
          <w:sz w:val="22"/>
          <w:szCs w:val="22"/>
        </w:rPr>
        <w:fldChar w:fldCharType="begin"/>
      </w:r>
      <w:r w:rsidR="0030029F">
        <w:rPr>
          <w:sz w:val="22"/>
          <w:szCs w:val="22"/>
        </w:rPr>
        <w:instrText xml:space="preserve"> ADDIN EN.CITE &lt;EndNote&gt;&lt;Cite ExcludeAuth="1"&gt;&lt;Author&gt;Perec&lt;/Author&gt;&lt;Year&gt;2003&lt;/Year&gt;&lt;RecNum&gt;180&lt;/RecNum&gt;&lt;DisplayText&gt;(2003)&lt;/DisplayText&gt;&lt;record&gt;&lt;rec-number&gt;180&lt;/rec-number&gt;&lt;foreign-keys&gt;&lt;key app="EN" db-id="dwx5rx5xntaeaue9r2ovr2zy9t2r9w9eevx2" timestamp="1397915488"&gt;180&lt;/key&gt;&lt;/foreign-keys&gt;&lt;ref-type name="Book"&gt;6&lt;/ref-type&gt;&lt;contributors&gt;&lt;authors&gt;&lt;author&gt;Perec, Georges&lt;/author&gt;&lt;/authors&gt;&lt;subsidiary-authors&gt;&lt;author&gt;Bellos, David&lt;/author&gt;&lt;/subsidiary-authors&gt;&lt;/contributors&gt;&lt;titles&gt;&lt;title&gt;Life, a user&amp;apos;s manual : fictions&lt;/title&gt;&lt;alt-title&gt;Vie mode d&amp;apos;emploi. English&lt;/alt-title&gt;&lt;/titles&gt;&lt;keywords&gt;&lt;keyword&gt;Apartment houses France Paris Fiction.&lt;/keyword&gt;&lt;keyword&gt;Paris (France) Social life and customs 20th century Fiction.&lt;/keyword&gt;&lt;/keywords&gt;&lt;dates&gt;&lt;year&gt;2003&lt;/year&gt;&lt;/dates&gt;&lt;pub-location&gt;London&lt;/pub-location&gt;&lt;publisher&gt;Vintage&lt;/publisher&gt;&lt;isbn&gt;0099449250 (pbk) : ¹7.99&lt;/isbn&gt;&lt;accession-num&gt;bA338709&lt;/accession-num&gt;&lt;call-num&gt;843.914 21&amp;#xD;British Library HMNTS H.2003/4416&lt;/call-num&gt;&lt;urls&gt;&lt;/urls&gt;&lt;language&gt;Translated from the French.&lt;/language&gt;&lt;/record&gt;&lt;/Cite&gt;&lt;/EndNote&gt;</w:instrText>
      </w:r>
      <w:r w:rsidR="0030029F">
        <w:rPr>
          <w:sz w:val="22"/>
          <w:szCs w:val="22"/>
        </w:rPr>
        <w:fldChar w:fldCharType="separate"/>
      </w:r>
      <w:r w:rsidR="0030029F">
        <w:rPr>
          <w:noProof/>
          <w:sz w:val="22"/>
          <w:szCs w:val="22"/>
        </w:rPr>
        <w:t>(</w:t>
      </w:r>
      <w:hyperlink w:anchor="_ENREF_36" w:tooltip="Perec, 2003 #180" w:history="1">
        <w:r w:rsidR="000E1ED0">
          <w:rPr>
            <w:noProof/>
            <w:sz w:val="22"/>
            <w:szCs w:val="22"/>
          </w:rPr>
          <w:t>2003</w:t>
        </w:r>
      </w:hyperlink>
      <w:r w:rsidR="0030029F">
        <w:rPr>
          <w:noProof/>
          <w:sz w:val="22"/>
          <w:szCs w:val="22"/>
        </w:rPr>
        <w:t>)</w:t>
      </w:r>
      <w:r w:rsidR="0030029F">
        <w:rPr>
          <w:sz w:val="22"/>
          <w:szCs w:val="22"/>
        </w:rPr>
        <w:fldChar w:fldCharType="end"/>
      </w:r>
      <w:r w:rsidR="0030029F">
        <w:rPr>
          <w:sz w:val="22"/>
          <w:szCs w:val="22"/>
        </w:rPr>
        <w:t xml:space="preserve"> </w:t>
      </w:r>
      <w:r w:rsidRPr="00F9559E">
        <w:rPr>
          <w:sz w:val="22"/>
          <w:szCs w:val="22"/>
        </w:rPr>
        <w:t xml:space="preserve">or Cortázar’s </w:t>
      </w:r>
      <w:r w:rsidRPr="005E50C5">
        <w:rPr>
          <w:i/>
          <w:sz w:val="22"/>
          <w:szCs w:val="22"/>
        </w:rPr>
        <w:t>Hopscotch</w:t>
      </w:r>
      <w:r w:rsidRPr="00F9559E">
        <w:rPr>
          <w:sz w:val="22"/>
          <w:szCs w:val="22"/>
        </w:rPr>
        <w:t xml:space="preserve"> </w:t>
      </w:r>
      <w:r w:rsidR="0030029F">
        <w:rPr>
          <w:sz w:val="22"/>
          <w:szCs w:val="22"/>
        </w:rPr>
        <w:fldChar w:fldCharType="begin"/>
      </w:r>
      <w:r w:rsidR="000E1ED0">
        <w:rPr>
          <w:sz w:val="22"/>
          <w:szCs w:val="22"/>
        </w:rPr>
        <w:instrText xml:space="preserve"> ADDIN EN.CITE &lt;EndNote&gt;&lt;Cite ExcludeAuth="1"&gt;&lt;Author&gt;Cortázar&lt;/Author&gt;&lt;Year&gt;1998&lt;/Year&gt;&lt;RecNum&gt;179&lt;/RecNum&gt;&lt;DisplayText&gt;(1998)&lt;/DisplayText&gt;&lt;record&gt;&lt;rec-number&gt;179&lt;/rec-number&gt;&lt;foreign-keys&gt;&lt;key app="EN" db-id="dwx5rx5xntaeaue9r2ovr2zy9t2r9w9eevx2" timestamp="1397915446"&gt;179&lt;/key&gt;&lt;/foreign-keys&gt;&lt;ref-type name="Book"&gt;6&lt;/ref-type&gt;&lt;contributors&gt;&lt;authors&gt;&lt;author&gt;Cortázar, Julio&lt;/author&gt;&lt;/authors&gt;&lt;/contributors&gt;&lt;titles&gt;&lt;title&gt;Hopscotch&lt;/title&gt;&lt;alt-title&gt;Rayuela. English&lt;/alt-title&gt;&lt;/titles&gt;&lt;keywords&gt;&lt;keyword&gt;Authors France Paris Fiction.&lt;/keyword&gt;&lt;keyword&gt;Authors Argentina Buenos Aires Fiction.&lt;/keyword&gt;&lt;keyword&gt;Experimental fiction. lcsh&lt;/keyword&gt;&lt;/keywords&gt;&lt;dates&gt;&lt;year&gt;1998&lt;/year&gt;&lt;/dates&gt;&lt;pub-location&gt;London&lt;/pub-location&gt;&lt;publisher&gt;Harvill&lt;/publisher&gt;&lt;accession-num&gt;b98Y8787&lt;/accession-num&gt;&lt;call-num&gt;863.64 21&amp;#xD;British Library HMNTS H.98/1535&lt;/call-num&gt;&lt;urls&gt;&lt;/urls&gt;&lt;language&gt;Translated from the Spanish.&lt;/language&gt;&lt;/record&gt;&lt;/Cite&gt;&lt;/EndNote&gt;</w:instrText>
      </w:r>
      <w:r w:rsidR="0030029F">
        <w:rPr>
          <w:sz w:val="22"/>
          <w:szCs w:val="22"/>
        </w:rPr>
        <w:fldChar w:fldCharType="separate"/>
      </w:r>
      <w:r w:rsidR="000E1ED0">
        <w:rPr>
          <w:noProof/>
          <w:sz w:val="22"/>
          <w:szCs w:val="22"/>
        </w:rPr>
        <w:t>(</w:t>
      </w:r>
      <w:hyperlink w:anchor="_ENREF_7" w:tooltip="Cortázar, 1998 #179" w:history="1">
        <w:r w:rsidR="000E1ED0">
          <w:rPr>
            <w:noProof/>
            <w:sz w:val="22"/>
            <w:szCs w:val="22"/>
          </w:rPr>
          <w:t>1998</w:t>
        </w:r>
      </w:hyperlink>
      <w:r w:rsidR="000E1ED0">
        <w:rPr>
          <w:noProof/>
          <w:sz w:val="22"/>
          <w:szCs w:val="22"/>
        </w:rPr>
        <w:t>)</w:t>
      </w:r>
      <w:r w:rsidR="0030029F">
        <w:rPr>
          <w:sz w:val="22"/>
          <w:szCs w:val="22"/>
        </w:rPr>
        <w:fldChar w:fldCharType="end"/>
      </w:r>
      <w:r w:rsidR="0030029F">
        <w:rPr>
          <w:sz w:val="22"/>
          <w:szCs w:val="22"/>
        </w:rPr>
        <w:t xml:space="preserve">, </w:t>
      </w:r>
      <w:r w:rsidRPr="00F9559E">
        <w:rPr>
          <w:sz w:val="22"/>
          <w:szCs w:val="22"/>
        </w:rPr>
        <w:t xml:space="preserve">where an ontological exploration of a world through a variety of viewpoints is prioritized over the device of plot. </w:t>
      </w:r>
      <w:r w:rsidRPr="0030029F">
        <w:rPr>
          <w:i/>
          <w:sz w:val="22"/>
          <w:szCs w:val="22"/>
        </w:rPr>
        <w:t>Stray Dogs</w:t>
      </w:r>
      <w:r w:rsidRPr="00F9559E">
        <w:rPr>
          <w:sz w:val="22"/>
          <w:szCs w:val="22"/>
        </w:rPr>
        <w:t xml:space="preserve"> may utilize visual structural conventions of comics, </w:t>
      </w:r>
      <w:ins w:id="2" w:author="Information Services" w:date="2014-11-02T17:11:00Z">
        <w:r w:rsidRPr="00F9559E">
          <w:rPr>
            <w:sz w:val="22"/>
            <w:szCs w:val="22"/>
          </w:rPr>
          <w:t xml:space="preserve">but </w:t>
        </w:r>
      </w:ins>
      <w:r w:rsidRPr="00F9559E">
        <w:rPr>
          <w:sz w:val="22"/>
          <w:szCs w:val="22"/>
        </w:rPr>
        <w:t>it refuses to be bound to concepts of narrative continuity the reader expect</w:t>
      </w:r>
      <w:ins w:id="3" w:author="Information Services" w:date="2014-11-02T17:11:00Z">
        <w:r w:rsidRPr="00F9559E">
          <w:rPr>
            <w:sz w:val="22"/>
            <w:szCs w:val="22"/>
          </w:rPr>
          <w:t>s</w:t>
        </w:r>
      </w:ins>
      <w:r w:rsidRPr="00F9559E">
        <w:rPr>
          <w:sz w:val="22"/>
          <w:szCs w:val="22"/>
        </w:rPr>
        <w:t xml:space="preserve"> to encounter.</w:t>
      </w:r>
    </w:p>
    <w:p w14:paraId="43E93E2A" w14:textId="77777777" w:rsidR="000778C0" w:rsidRDefault="000778C0" w:rsidP="000778C0">
      <w:pPr>
        <w:rPr>
          <w:sz w:val="22"/>
          <w:szCs w:val="22"/>
        </w:rPr>
      </w:pPr>
    </w:p>
    <w:p w14:paraId="2CBEF442" w14:textId="7A663BFD" w:rsidR="00A546AB" w:rsidRPr="00F9559E" w:rsidRDefault="00A546AB" w:rsidP="000778C0">
      <w:pPr>
        <w:rPr>
          <w:sz w:val="22"/>
          <w:szCs w:val="22"/>
        </w:rPr>
      </w:pPr>
      <w:r w:rsidRPr="00F9559E">
        <w:rPr>
          <w:sz w:val="22"/>
          <w:szCs w:val="22"/>
        </w:rPr>
        <w:t xml:space="preserve">The voice of the textual narrator could be considered poetic in </w:t>
      </w:r>
      <w:r w:rsidR="00E543F2" w:rsidRPr="002C03B3">
        <w:rPr>
          <w:rStyle w:val="Emphasis"/>
          <w:rFonts w:eastAsia="Times New Roman" w:cs="Times New Roman"/>
          <w:i w:val="0"/>
          <w:sz w:val="22"/>
          <w:szCs w:val="22"/>
        </w:rPr>
        <w:t>Žižek</w:t>
      </w:r>
      <w:r w:rsidRPr="00F9559E">
        <w:rPr>
          <w:sz w:val="22"/>
          <w:szCs w:val="22"/>
        </w:rPr>
        <w:t xml:space="preserve">’s terms as well. Captions are used sparingly and often the narrator speaks in metaphors and aphorisms, rather than confronting a subject head on. The title </w:t>
      </w:r>
      <w:r w:rsidRPr="00C96E00">
        <w:rPr>
          <w:i/>
          <w:sz w:val="22"/>
          <w:szCs w:val="22"/>
        </w:rPr>
        <w:t>Stray Dogs</w:t>
      </w:r>
      <w:r w:rsidRPr="00F9559E">
        <w:rPr>
          <w:sz w:val="22"/>
          <w:szCs w:val="22"/>
        </w:rPr>
        <w:t xml:space="preserve"> is a reference to the un-fixability of certain words and concepts within language, and comes from a section of text on the last two pages of the book.</w:t>
      </w:r>
    </w:p>
    <w:p w14:paraId="34AD6171" w14:textId="4CE3EAC9" w:rsidR="00A546AB" w:rsidRPr="00F9559E" w:rsidRDefault="00A546AB" w:rsidP="00A546AB">
      <w:pPr>
        <w:ind w:left="1440"/>
        <w:rPr>
          <w:sz w:val="22"/>
          <w:szCs w:val="22"/>
        </w:rPr>
      </w:pPr>
      <w:r w:rsidRPr="00F9559E">
        <w:rPr>
          <w:sz w:val="22"/>
          <w:szCs w:val="22"/>
        </w:rPr>
        <w:t>‘There are words that don’t have a home. They wander around like lost souls between heaven and fire. I will build myself a shelter out of those words…a cathedral touching the clouds. Until I find enough bricks…I will keep searchi</w:t>
      </w:r>
      <w:r w:rsidR="00AD08C5">
        <w:rPr>
          <w:sz w:val="22"/>
          <w:szCs w:val="22"/>
        </w:rPr>
        <w:t>ng and running like a stray dog.</w:t>
      </w:r>
      <w:r w:rsidRPr="00F9559E">
        <w:rPr>
          <w:sz w:val="22"/>
          <w:szCs w:val="22"/>
        </w:rPr>
        <w:t>’</w:t>
      </w:r>
      <w:r w:rsidR="00AD08C5">
        <w:rPr>
          <w:sz w:val="22"/>
          <w:szCs w:val="22"/>
        </w:rPr>
        <w:t xml:space="preserve"> </w:t>
      </w:r>
      <w:r w:rsidR="00AD08C5">
        <w:rPr>
          <w:sz w:val="22"/>
          <w:szCs w:val="22"/>
        </w:rPr>
        <w:fldChar w:fldCharType="begin"/>
      </w:r>
      <w:r w:rsidR="00E120E1">
        <w:rPr>
          <w:sz w:val="22"/>
          <w:szCs w:val="22"/>
        </w:rPr>
        <w:instrText xml:space="preserve"> ADDIN EN.CITE &lt;EndNote&gt;&lt;Cite&gt;&lt;Author&gt;Zezelj&lt;/Author&gt;&lt;Year&gt;2005&lt;/Year&gt;&lt;RecNum&gt;186&lt;/RecNum&gt;&lt;Pages&gt;101-102&lt;/Pages&gt;&lt;DisplayText&gt;(Žeželj, 2005, pp. 101-102)&lt;/DisplayText&gt;&lt;record&gt;&lt;rec-number&gt;186&lt;/rec-number&gt;&lt;foreign-keys&gt;&lt;key app="EN" db-id="dwx5rx5xntaeaue9r2ovr2zy9t2r9w9eevx2" timestamp="1402663763"&gt;186&lt;/key&gt;&lt;/foreign-keys&gt;&lt;ref-type name="Book"&gt;6&lt;/ref-type&gt;&lt;contributors&gt;&lt;authors&gt;&lt;author&gt;Žeželj, Danijel&lt;/author&gt;&lt;/authors&gt;&lt;/contributors&gt;&lt;titles&gt;&lt;title&gt;Stray Dogs&lt;/title&gt;&lt;/titles&gt;&lt;dates&gt;&lt;year&gt;2005&lt;/year&gt;&lt;/dates&gt;&lt;pub-location&gt;Milan&lt;/pub-location&gt;&lt;publisher&gt;Charta&lt;/publisher&gt;&lt;urls&gt;&lt;/urls&gt;&lt;/record&gt;&lt;/Cite&gt;&lt;/EndNote&gt;</w:instrText>
      </w:r>
      <w:r w:rsidR="00AD08C5">
        <w:rPr>
          <w:sz w:val="22"/>
          <w:szCs w:val="22"/>
        </w:rPr>
        <w:fldChar w:fldCharType="separate"/>
      </w:r>
      <w:r w:rsidR="00E120E1">
        <w:rPr>
          <w:noProof/>
          <w:sz w:val="22"/>
          <w:szCs w:val="22"/>
        </w:rPr>
        <w:t>(</w:t>
      </w:r>
      <w:hyperlink w:history="1">
        <w:r w:rsidR="000E1ED0">
          <w:rPr>
            <w:noProof/>
            <w:sz w:val="22"/>
            <w:szCs w:val="22"/>
          </w:rPr>
          <w:t>Žeželj, 2005, pp. 101-102</w:t>
        </w:r>
      </w:hyperlink>
      <w:r w:rsidR="00E120E1">
        <w:rPr>
          <w:noProof/>
          <w:sz w:val="22"/>
          <w:szCs w:val="22"/>
        </w:rPr>
        <w:t>)</w:t>
      </w:r>
      <w:r w:rsidR="00AD08C5">
        <w:rPr>
          <w:sz w:val="22"/>
          <w:szCs w:val="22"/>
        </w:rPr>
        <w:fldChar w:fldCharType="end"/>
      </w:r>
    </w:p>
    <w:p w14:paraId="20AAF0F5" w14:textId="648311C1" w:rsidR="000778C0" w:rsidRDefault="000351A0" w:rsidP="00A546AB">
      <w:pPr>
        <w:rPr>
          <w:sz w:val="22"/>
          <w:szCs w:val="22"/>
        </w:rPr>
      </w:pPr>
      <w:r>
        <w:rPr>
          <w:sz w:val="22"/>
          <w:szCs w:val="22"/>
        </w:rPr>
        <w:t xml:space="preserve">Perhaps </w:t>
      </w:r>
      <w:r w:rsidR="002A3944" w:rsidRPr="0073334F">
        <w:rPr>
          <w:rStyle w:val="Emphasis"/>
          <w:rFonts w:eastAsia="Times New Roman" w:cs="Times New Roman"/>
          <w:i w:val="0"/>
          <w:sz w:val="22"/>
          <w:szCs w:val="22"/>
        </w:rPr>
        <w:t>Žeželj</w:t>
      </w:r>
      <w:r w:rsidR="00A546AB" w:rsidRPr="00F9559E">
        <w:rPr>
          <w:sz w:val="22"/>
          <w:szCs w:val="22"/>
        </w:rPr>
        <w:t xml:space="preserve"> is trying to turn these outcast words against themselves to transcend the limits of textual language. By paring down the narration to the pith, the reader is inclined to imbue greater meaning and delve deeper into the textual fragments they have at their disposal, trying to sew a net using the intersections of disparate narrative threads.</w:t>
      </w:r>
    </w:p>
    <w:p w14:paraId="3BE76A56" w14:textId="77777777" w:rsidR="000778C0" w:rsidRDefault="000778C0" w:rsidP="00A546AB">
      <w:pPr>
        <w:rPr>
          <w:sz w:val="22"/>
          <w:szCs w:val="22"/>
        </w:rPr>
      </w:pPr>
    </w:p>
    <w:p w14:paraId="1BBC9585" w14:textId="64059956" w:rsidR="00A546AB" w:rsidRDefault="00A546AB" w:rsidP="00A546AB">
      <w:pPr>
        <w:rPr>
          <w:sz w:val="22"/>
          <w:szCs w:val="22"/>
        </w:rPr>
      </w:pPr>
      <w:r w:rsidRPr="00F9559E">
        <w:rPr>
          <w:sz w:val="22"/>
          <w:szCs w:val="22"/>
        </w:rPr>
        <w:t>Returning to Jackson, paired with the notion of the ‘telling silence’ is that of ‘empty talk’, speech that has been rendered safe and inert by virtue of its predictability and vacuity</w:t>
      </w:r>
      <w:r w:rsidR="001044B8">
        <w:rPr>
          <w:sz w:val="22"/>
          <w:szCs w:val="22"/>
        </w:rPr>
        <w:t xml:space="preserve"> </w:t>
      </w:r>
      <w:r w:rsidR="001044B8">
        <w:rPr>
          <w:sz w:val="22"/>
          <w:szCs w:val="22"/>
        </w:rPr>
        <w:fldChar w:fldCharType="begin"/>
      </w:r>
      <w:r w:rsidR="001044B8">
        <w:rPr>
          <w:sz w:val="22"/>
          <w:szCs w:val="22"/>
        </w:rPr>
        <w:instrText xml:space="preserve"> ADDIN EN.CITE &lt;EndNote&gt;&lt;Cite ExcludeAuth="1"&gt;&lt;Author&gt;Jackson&lt;/Author&gt;&lt;Year&gt;2013&lt;/Year&gt;&lt;RecNum&gt;205&lt;/RecNum&gt;&lt;Pages&gt;167&lt;/Pages&gt;&lt;DisplayText&gt;(2013, p. 167)&lt;/DisplayText&gt;&lt;record&gt;&lt;rec-number&gt;205&lt;/rec-number&gt;&lt;foreign-keys&gt;&lt;key app="EN" db-id="dwx5rx5xntaeaue9r2ovr2zy9t2r9w9eevx2" timestamp="1416406411"&gt;205&lt;/key&gt;&lt;/foreign-keys&gt;&lt;ref-type name="Book Section"&gt;5&lt;/ref-type&gt;&lt;contributors&gt;&lt;authors&gt;&lt;author&gt;Jackson, Robert&lt;/author&gt;&lt;/authors&gt;&lt;secondary-authors&gt;&lt;author&gt;Matthews, Graham and Sam Goodman&lt;/author&gt;&lt;/secondary-authors&gt;&lt;/contributors&gt;&lt;titles&gt;&lt;title&gt;Objects of Surprise: Violence, Security, and Metaphysics&lt;/title&gt;&lt;secondary-title&gt;Violence and the Limits of Representation&lt;/secondary-title&gt;&lt;/titles&gt;&lt;dates&gt;&lt;year&gt;2013&lt;/year&gt;&lt;/dates&gt;&lt;pub-location&gt;London&lt;/pub-location&gt;&lt;publisher&gt;Palgrave MacMillan&lt;/publisher&gt;&lt;urls&gt;&lt;/urls&gt;&lt;/record&gt;&lt;/Cite&gt;&lt;/EndNote&gt;</w:instrText>
      </w:r>
      <w:r w:rsidR="001044B8">
        <w:rPr>
          <w:sz w:val="22"/>
          <w:szCs w:val="22"/>
        </w:rPr>
        <w:fldChar w:fldCharType="separate"/>
      </w:r>
      <w:r w:rsidR="001044B8">
        <w:rPr>
          <w:noProof/>
          <w:sz w:val="22"/>
          <w:szCs w:val="22"/>
        </w:rPr>
        <w:t>(</w:t>
      </w:r>
      <w:hyperlink w:anchor="_ENREF_25" w:tooltip="Jackson, 2013 #205" w:history="1">
        <w:r w:rsidR="000E1ED0">
          <w:rPr>
            <w:noProof/>
            <w:sz w:val="22"/>
            <w:szCs w:val="22"/>
          </w:rPr>
          <w:t>2013, p. 167</w:t>
        </w:r>
      </w:hyperlink>
      <w:r w:rsidR="001044B8">
        <w:rPr>
          <w:noProof/>
          <w:sz w:val="22"/>
          <w:szCs w:val="22"/>
        </w:rPr>
        <w:t>)</w:t>
      </w:r>
      <w:r w:rsidR="001044B8">
        <w:rPr>
          <w:sz w:val="22"/>
          <w:szCs w:val="22"/>
        </w:rPr>
        <w:fldChar w:fldCharType="end"/>
      </w:r>
      <w:r w:rsidRPr="00F9559E">
        <w:rPr>
          <w:sz w:val="22"/>
          <w:szCs w:val="22"/>
        </w:rPr>
        <w:t>. It should be noted that there is one instance of word balloons in the entire book, a singular embodiment of the communicative aspect of language. The narrator’s father speaks directly to her after relati</w:t>
      </w:r>
      <w:r w:rsidR="008E4D09">
        <w:rPr>
          <w:sz w:val="22"/>
          <w:szCs w:val="22"/>
        </w:rPr>
        <w:t>ng his account of working on a</w:t>
      </w:r>
      <w:r w:rsidRPr="00F9559E">
        <w:rPr>
          <w:sz w:val="22"/>
          <w:szCs w:val="22"/>
        </w:rPr>
        <w:t xml:space="preserve"> tower</w:t>
      </w:r>
      <w:r w:rsidR="008E4D09">
        <w:rPr>
          <w:sz w:val="22"/>
          <w:szCs w:val="22"/>
        </w:rPr>
        <w:t xml:space="preserve"> that, rather Babel-like, exceeded all plans and dared reach for the stars</w:t>
      </w:r>
      <w:r w:rsidRPr="00F9559E">
        <w:rPr>
          <w:sz w:val="22"/>
          <w:szCs w:val="22"/>
        </w:rPr>
        <w:t>. It is not his story of the radical joy in labour that is visually enunciated, but the banal after-conversation about gifting his daughter some of the vegetables from his garden. In a world of incessant scrutiny, only the neutered speech of ‘empty talk’ can be externalized, all other thoughts must be guarded and mediated through the internal narration.</w:t>
      </w:r>
      <w:r w:rsidR="008B5B6D">
        <w:rPr>
          <w:sz w:val="22"/>
          <w:szCs w:val="22"/>
        </w:rPr>
        <w:t xml:space="preserve"> The non-spoken speech throughout the comic points to</w:t>
      </w:r>
      <w:r w:rsidR="005572F7">
        <w:rPr>
          <w:sz w:val="22"/>
          <w:szCs w:val="22"/>
        </w:rPr>
        <w:t xml:space="preserve"> the intrinsic inability of </w:t>
      </w:r>
      <w:r w:rsidR="008F6DD8">
        <w:rPr>
          <w:sz w:val="22"/>
          <w:szCs w:val="22"/>
        </w:rPr>
        <w:t>pure truth in</w:t>
      </w:r>
      <w:r w:rsidR="008B5B6D">
        <w:rPr>
          <w:sz w:val="22"/>
          <w:szCs w:val="22"/>
        </w:rPr>
        <w:t xml:space="preserve"> communication through </w:t>
      </w:r>
      <w:r w:rsidR="00E762D6">
        <w:rPr>
          <w:sz w:val="22"/>
          <w:szCs w:val="22"/>
        </w:rPr>
        <w:t xml:space="preserve">verbo-textual </w:t>
      </w:r>
      <w:r w:rsidR="008B5B6D">
        <w:rPr>
          <w:sz w:val="22"/>
          <w:szCs w:val="22"/>
        </w:rPr>
        <w:t>language.</w:t>
      </w:r>
    </w:p>
    <w:p w14:paraId="4C8EB1FC" w14:textId="77777777" w:rsidR="00C6039A" w:rsidRDefault="00C6039A" w:rsidP="00A546AB">
      <w:pPr>
        <w:rPr>
          <w:sz w:val="22"/>
          <w:szCs w:val="22"/>
        </w:rPr>
      </w:pPr>
    </w:p>
    <w:p w14:paraId="194EFC85" w14:textId="3A92DE0F" w:rsidR="00C6039A" w:rsidRPr="00834002" w:rsidRDefault="00CF66D7" w:rsidP="00A546AB">
      <w:pPr>
        <w:rPr>
          <w:sz w:val="22"/>
          <w:szCs w:val="22"/>
        </w:rPr>
      </w:pPr>
      <w:r>
        <w:rPr>
          <w:b/>
          <w:sz w:val="22"/>
          <w:szCs w:val="22"/>
        </w:rPr>
        <w:t>Conclusion</w:t>
      </w:r>
    </w:p>
    <w:p w14:paraId="13FB15D2" w14:textId="5DFCB8EA" w:rsidR="00C6039A" w:rsidRDefault="00C6039A" w:rsidP="00A546AB">
      <w:pPr>
        <w:rPr>
          <w:sz w:val="22"/>
          <w:szCs w:val="22"/>
        </w:rPr>
      </w:pPr>
    </w:p>
    <w:p w14:paraId="46E99E45" w14:textId="10FBB4D6" w:rsidR="00550636" w:rsidRDefault="0000058C" w:rsidP="00550636">
      <w:pPr>
        <w:rPr>
          <w:sz w:val="22"/>
          <w:szCs w:val="22"/>
        </w:rPr>
      </w:pPr>
      <w:r w:rsidRPr="00F9559E">
        <w:rPr>
          <w:sz w:val="22"/>
          <w:szCs w:val="22"/>
        </w:rPr>
        <w:t>Comics may provide a unique opportunity to transcend languages’ encoding function. Generally, comics operates in two main languages, the visual and the textual, although there are often multiple dialects of both at work on a given page—diegetic</w:t>
      </w:r>
      <w:r w:rsidR="002829F6">
        <w:rPr>
          <w:sz w:val="22"/>
          <w:szCs w:val="22"/>
        </w:rPr>
        <w:t xml:space="preserve"> speech, </w:t>
      </w:r>
      <w:r w:rsidR="00CA315C" w:rsidRPr="00CA315C">
        <w:rPr>
          <w:sz w:val="22"/>
          <w:szCs w:val="22"/>
        </w:rPr>
        <w:t>onomatopoeic</w:t>
      </w:r>
      <w:r w:rsidRPr="00F9559E">
        <w:rPr>
          <w:sz w:val="22"/>
          <w:szCs w:val="22"/>
        </w:rPr>
        <w:t xml:space="preserve"> </w:t>
      </w:r>
      <w:r w:rsidR="002829F6">
        <w:rPr>
          <w:sz w:val="22"/>
          <w:szCs w:val="22"/>
        </w:rPr>
        <w:t>auditory signifiers</w:t>
      </w:r>
      <w:r w:rsidR="00CA315C">
        <w:rPr>
          <w:sz w:val="22"/>
          <w:szCs w:val="22"/>
        </w:rPr>
        <w:t xml:space="preserve"> (‘bam’, ‘thwack’)</w:t>
      </w:r>
      <w:r w:rsidR="002829F6">
        <w:rPr>
          <w:sz w:val="22"/>
          <w:szCs w:val="22"/>
        </w:rPr>
        <w:t xml:space="preserve"> and naratorial text being</w:t>
      </w:r>
      <w:r w:rsidRPr="00F9559E">
        <w:rPr>
          <w:sz w:val="22"/>
          <w:szCs w:val="22"/>
        </w:rPr>
        <w:t xml:space="preserve"> subset</w:t>
      </w:r>
      <w:r w:rsidR="002829F6">
        <w:rPr>
          <w:sz w:val="22"/>
          <w:szCs w:val="22"/>
        </w:rPr>
        <w:t>s</w:t>
      </w:r>
      <w:r w:rsidRPr="00F9559E">
        <w:rPr>
          <w:sz w:val="22"/>
          <w:szCs w:val="22"/>
        </w:rPr>
        <w:t xml:space="preserve"> of general textual language for example. Visual language’s abstracted and ambiguous quality does not exempt it from </w:t>
      </w:r>
      <w:r w:rsidR="00E543F2" w:rsidRPr="002C03B3">
        <w:rPr>
          <w:rStyle w:val="Emphasis"/>
          <w:rFonts w:eastAsia="Times New Roman" w:cs="Times New Roman"/>
          <w:i w:val="0"/>
          <w:sz w:val="22"/>
          <w:szCs w:val="22"/>
        </w:rPr>
        <w:t>Žižek</w:t>
      </w:r>
      <w:r w:rsidRPr="00F9559E">
        <w:rPr>
          <w:sz w:val="22"/>
          <w:szCs w:val="22"/>
        </w:rPr>
        <w:t xml:space="preserve">’s essencing function. Derrida is insistent that a crucial element of any form of communication is the possibility of miscommunication. While the equivocality of the visual mode can prioritize the receiver over the enunciator, this does not destabilize the concreteness of meaning within the receiver herself. </w:t>
      </w:r>
    </w:p>
    <w:p w14:paraId="6BB560A0" w14:textId="77777777" w:rsidR="00550636" w:rsidRDefault="00550636" w:rsidP="00550636">
      <w:pPr>
        <w:rPr>
          <w:sz w:val="22"/>
          <w:szCs w:val="22"/>
        </w:rPr>
      </w:pPr>
    </w:p>
    <w:p w14:paraId="231E05C8" w14:textId="3853555B" w:rsidR="0000553E" w:rsidRDefault="0000058C" w:rsidP="00550636">
      <w:pPr>
        <w:rPr>
          <w:sz w:val="22"/>
          <w:szCs w:val="22"/>
        </w:rPr>
      </w:pPr>
      <w:r w:rsidRPr="00F9559E">
        <w:rPr>
          <w:sz w:val="22"/>
          <w:szCs w:val="22"/>
        </w:rPr>
        <w:t xml:space="preserve">Yet in the superimposed space between the multiple forms of language at work in a given panel or page, there is an opportunity to destabilize encoded definitions and create meaning anew. This is Jackson’s </w:t>
      </w:r>
      <w:r w:rsidR="002773EE">
        <w:rPr>
          <w:sz w:val="22"/>
          <w:szCs w:val="22"/>
        </w:rPr>
        <w:t>‘</w:t>
      </w:r>
      <w:r w:rsidRPr="00F9559E">
        <w:rPr>
          <w:sz w:val="22"/>
          <w:szCs w:val="22"/>
        </w:rPr>
        <w:t>peaceful surprise beyond calculation’ of poetry. Where there is dissonance between the concrete factuality presented by two or more linguistic modalities, the reader is challenged to transcend the limits of codified language.</w:t>
      </w:r>
      <w:r w:rsidR="00CF7461">
        <w:rPr>
          <w:sz w:val="22"/>
          <w:szCs w:val="22"/>
        </w:rPr>
        <w:t xml:space="preserve"> </w:t>
      </w:r>
      <w:r w:rsidR="00B660DF" w:rsidRPr="00F9559E">
        <w:rPr>
          <w:sz w:val="22"/>
          <w:szCs w:val="22"/>
        </w:rPr>
        <w:t xml:space="preserve">Perhaps actively creating miscommunication within the confines of comics’ structure can actually synthesize a de-essentialization of the icons utilized to create meaning. </w:t>
      </w:r>
      <w:r w:rsidR="000F7AD8">
        <w:rPr>
          <w:sz w:val="22"/>
          <w:szCs w:val="22"/>
        </w:rPr>
        <w:t xml:space="preserve">In the preface to </w:t>
      </w:r>
      <w:r w:rsidR="000F7AD8" w:rsidRPr="0098312A">
        <w:rPr>
          <w:i/>
          <w:iCs/>
          <w:sz w:val="22"/>
          <w:szCs w:val="22"/>
        </w:rPr>
        <w:t>Essais critiques</w:t>
      </w:r>
      <w:r w:rsidR="000F7AD8">
        <w:rPr>
          <w:i/>
          <w:iCs/>
          <w:sz w:val="22"/>
          <w:szCs w:val="22"/>
        </w:rPr>
        <w:t>,</w:t>
      </w:r>
      <w:r w:rsidR="000F7AD8">
        <w:rPr>
          <w:iCs/>
          <w:sz w:val="22"/>
          <w:szCs w:val="22"/>
        </w:rPr>
        <w:t xml:space="preserve"> Barthes calls on literature to ‘unexpress the expressible’</w:t>
      </w:r>
      <w:r w:rsidR="00B660DF">
        <w:rPr>
          <w:iCs/>
          <w:sz w:val="22"/>
          <w:szCs w:val="22"/>
        </w:rPr>
        <w:t>, and may provide a way to</w:t>
      </w:r>
      <w:r w:rsidR="00CF7461">
        <w:rPr>
          <w:iCs/>
          <w:sz w:val="22"/>
          <w:szCs w:val="22"/>
        </w:rPr>
        <w:t xml:space="preserve"> understand creating meaning from the friction between signifying languages</w:t>
      </w:r>
      <w:r w:rsidR="000F7AD8">
        <w:rPr>
          <w:iCs/>
          <w:sz w:val="22"/>
          <w:szCs w:val="22"/>
        </w:rPr>
        <w:t xml:space="preserve"> </w:t>
      </w:r>
      <w:r w:rsidR="0009444C">
        <w:rPr>
          <w:iCs/>
          <w:sz w:val="22"/>
          <w:szCs w:val="22"/>
        </w:rPr>
        <w:fldChar w:fldCharType="begin"/>
      </w:r>
      <w:r w:rsidR="00E120E1">
        <w:rPr>
          <w:iCs/>
          <w:sz w:val="22"/>
          <w:szCs w:val="22"/>
        </w:rPr>
        <w:instrText xml:space="preserve"> ADDIN EN.CITE &lt;EndNote&gt;&lt;Cite ExcludeAuth="1"&gt;&lt;Author&gt;Barthes&lt;/Author&gt;&lt;Year&gt;1972&lt;/Year&gt;&lt;RecNum&gt;278&lt;/RecNum&gt;&lt;Pages&gt;44&lt;/Pages&gt;&lt;DisplayText&gt;(1972, p. 44)&lt;/DisplayText&gt;&lt;record&gt;&lt;rec-number&gt;278&lt;/rec-number&gt;&lt;foreign-keys&gt;&lt;key app="EN" db-id="dwx5rx5xntaeaue9r2ovr2zy9t2r9w9eevx2" timestamp="1448383505"&gt;278&lt;/key&gt;&lt;/foreign-keys&gt;&lt;ref-type name="Book"&gt;6&lt;/ref-type&gt;&lt;contributors&gt;&lt;authors&gt;&lt;author&gt;Barthes, Roland&lt;/author&gt;&lt;/authors&gt;&lt;subsidiary-authors&gt;&lt;author&gt;Howard, Richard&lt;/author&gt;&lt;/subsidiary-authors&gt;&lt;/contributors&gt;&lt;titles&gt;&lt;title&gt;Critical Essays&lt;/title&gt;&lt;/titles&gt;&lt;dates&gt;&lt;year&gt;1972&lt;/year&gt;&lt;/dates&gt;&lt;pub-location&gt;Evanston&lt;/pub-location&gt;&lt;publisher&gt;Northwestern University Press&lt;/publisher&gt;&lt;urls&gt;&lt;/urls&gt;&lt;/record&gt;&lt;/Cite&gt;&lt;/EndNote&gt;</w:instrText>
      </w:r>
      <w:r w:rsidR="0009444C">
        <w:rPr>
          <w:iCs/>
          <w:sz w:val="22"/>
          <w:szCs w:val="22"/>
        </w:rPr>
        <w:fldChar w:fldCharType="separate"/>
      </w:r>
      <w:r w:rsidR="00E120E1">
        <w:rPr>
          <w:iCs/>
          <w:noProof/>
          <w:sz w:val="22"/>
          <w:szCs w:val="22"/>
        </w:rPr>
        <w:t>(</w:t>
      </w:r>
      <w:hyperlink w:anchor="_ENREF_2" w:tooltip="Barthes, 1972 #278" w:history="1">
        <w:r w:rsidR="000E1ED0">
          <w:rPr>
            <w:iCs/>
            <w:noProof/>
            <w:sz w:val="22"/>
            <w:szCs w:val="22"/>
          </w:rPr>
          <w:t>1972, p. 44</w:t>
        </w:r>
      </w:hyperlink>
      <w:r w:rsidR="00E120E1">
        <w:rPr>
          <w:iCs/>
          <w:noProof/>
          <w:sz w:val="22"/>
          <w:szCs w:val="22"/>
        </w:rPr>
        <w:t>)</w:t>
      </w:r>
      <w:r w:rsidR="0009444C">
        <w:rPr>
          <w:iCs/>
          <w:sz w:val="22"/>
          <w:szCs w:val="22"/>
        </w:rPr>
        <w:fldChar w:fldCharType="end"/>
      </w:r>
      <w:r w:rsidR="000F7AD8">
        <w:rPr>
          <w:iCs/>
          <w:sz w:val="22"/>
          <w:szCs w:val="22"/>
        </w:rPr>
        <w:t>. Problematizing languag</w:t>
      </w:r>
      <w:r w:rsidR="00CF7461">
        <w:rPr>
          <w:iCs/>
          <w:sz w:val="22"/>
          <w:szCs w:val="22"/>
        </w:rPr>
        <w:t>e, calling attention to the</w:t>
      </w:r>
      <w:r w:rsidR="00B660DF">
        <w:rPr>
          <w:iCs/>
          <w:sz w:val="22"/>
          <w:szCs w:val="22"/>
        </w:rPr>
        <w:t xml:space="preserve"> constructed</w:t>
      </w:r>
      <w:r w:rsidR="000F7AD8">
        <w:rPr>
          <w:iCs/>
          <w:sz w:val="22"/>
          <w:szCs w:val="22"/>
        </w:rPr>
        <w:t xml:space="preserve"> nature of communication </w:t>
      </w:r>
      <w:r w:rsidRPr="00F9559E">
        <w:rPr>
          <w:sz w:val="22"/>
          <w:szCs w:val="22"/>
        </w:rPr>
        <w:t xml:space="preserve">empowers the reader to reevaluate the relationship between meaning and language. </w:t>
      </w:r>
      <w:r w:rsidR="002705E3">
        <w:rPr>
          <w:sz w:val="22"/>
          <w:szCs w:val="22"/>
        </w:rPr>
        <w:t xml:space="preserve">Comics present themselves uniquely amongst media as a transmodal poetics that can </w:t>
      </w:r>
      <w:r w:rsidR="00B32565">
        <w:rPr>
          <w:sz w:val="22"/>
          <w:szCs w:val="22"/>
        </w:rPr>
        <w:t xml:space="preserve">communicate </w:t>
      </w:r>
      <w:r w:rsidR="008646B2">
        <w:rPr>
          <w:bCs/>
          <w:i/>
          <w:iCs/>
          <w:sz w:val="22"/>
          <w:szCs w:val="22"/>
        </w:rPr>
        <w:t>d</w:t>
      </w:r>
      <w:r w:rsidR="008646B2" w:rsidRPr="008646B2">
        <w:rPr>
          <w:bCs/>
          <w:i/>
          <w:iCs/>
          <w:sz w:val="22"/>
          <w:szCs w:val="22"/>
        </w:rPr>
        <w:t>ifférance</w:t>
      </w:r>
      <w:r w:rsidR="00B32565">
        <w:rPr>
          <w:sz w:val="22"/>
          <w:szCs w:val="22"/>
        </w:rPr>
        <w:t xml:space="preserve"> in its very structure.</w:t>
      </w:r>
    </w:p>
    <w:p w14:paraId="01A977D3" w14:textId="77777777" w:rsidR="00FF0E0F" w:rsidRDefault="00FF0E0F" w:rsidP="00F477BD">
      <w:pPr>
        <w:rPr>
          <w:sz w:val="22"/>
          <w:szCs w:val="22"/>
        </w:rPr>
      </w:pPr>
    </w:p>
    <w:p w14:paraId="5D66839C" w14:textId="2C0668D3" w:rsidR="00FF0E0F" w:rsidRDefault="00FF15B4" w:rsidP="00F131CC">
      <w:pPr>
        <w:rPr>
          <w:sz w:val="22"/>
          <w:szCs w:val="22"/>
        </w:rPr>
      </w:pPr>
      <w:r>
        <w:rPr>
          <w:sz w:val="22"/>
          <w:szCs w:val="22"/>
        </w:rPr>
        <w:t xml:space="preserve">Throughout this PhD, I will attempt to destabilize form in order to create new meaning, through both the form the writing is presented and in the artifacts that constitute my practice. </w:t>
      </w:r>
      <w:r w:rsidR="00904571">
        <w:rPr>
          <w:sz w:val="22"/>
          <w:szCs w:val="22"/>
        </w:rPr>
        <w:t xml:space="preserve">Framing textual theory within practice allows me to </w:t>
      </w:r>
      <w:r w:rsidR="00DC4AB4">
        <w:rPr>
          <w:sz w:val="22"/>
          <w:szCs w:val="22"/>
        </w:rPr>
        <w:t xml:space="preserve">enact </w:t>
      </w:r>
      <w:r w:rsidR="0036004A">
        <w:rPr>
          <w:sz w:val="22"/>
          <w:szCs w:val="22"/>
        </w:rPr>
        <w:t xml:space="preserve">the tension between </w:t>
      </w:r>
      <w:r w:rsidR="00F442BA">
        <w:rPr>
          <w:sz w:val="22"/>
          <w:szCs w:val="22"/>
        </w:rPr>
        <w:t xml:space="preserve">these </w:t>
      </w:r>
      <w:r w:rsidR="0036004A">
        <w:rPr>
          <w:sz w:val="22"/>
          <w:szCs w:val="22"/>
        </w:rPr>
        <w:t xml:space="preserve">hierarchies of knowledge. </w:t>
      </w:r>
      <w:r>
        <w:rPr>
          <w:sz w:val="22"/>
          <w:szCs w:val="22"/>
        </w:rPr>
        <w:t xml:space="preserve">By disassociating the structures of comics from their constituent medium, I hope to productively generate friction between </w:t>
      </w:r>
      <w:r w:rsidR="00904571">
        <w:rPr>
          <w:sz w:val="22"/>
          <w:szCs w:val="22"/>
        </w:rPr>
        <w:t xml:space="preserve">normative usage and liminal applications. </w:t>
      </w:r>
    </w:p>
    <w:p w14:paraId="4A848664" w14:textId="77777777" w:rsidR="000E1ED0" w:rsidRPr="000E1ED0" w:rsidRDefault="0000553E" w:rsidP="000E1ED0">
      <w:pPr>
        <w:pStyle w:val="EndNoteBibliographyTitle"/>
        <w:rPr>
          <w:noProof/>
        </w:rPr>
      </w:pPr>
      <w:r>
        <w:fldChar w:fldCharType="begin"/>
      </w:r>
      <w:r>
        <w:instrText xml:space="preserve"> ADDIN EN.REFLIST </w:instrText>
      </w:r>
      <w:r>
        <w:fldChar w:fldCharType="separate"/>
      </w:r>
      <w:r w:rsidR="000E1ED0" w:rsidRPr="000E1ED0">
        <w:rPr>
          <w:noProof/>
        </w:rPr>
        <w:t xml:space="preserve"> </w:t>
      </w:r>
    </w:p>
    <w:p w14:paraId="6A3CA84A" w14:textId="77777777" w:rsidR="000E1ED0" w:rsidRPr="000E1ED0" w:rsidRDefault="000E1ED0" w:rsidP="000E1ED0">
      <w:pPr>
        <w:pStyle w:val="EndNoteBibliographyTitle"/>
        <w:rPr>
          <w:noProof/>
        </w:rPr>
      </w:pPr>
    </w:p>
    <w:p w14:paraId="3F84F25D" w14:textId="77777777" w:rsidR="000E1ED0" w:rsidRPr="000E1ED0" w:rsidRDefault="000E1ED0" w:rsidP="000E1ED0">
      <w:pPr>
        <w:pStyle w:val="EndNoteBibliography"/>
        <w:ind w:left="720" w:hanging="720"/>
        <w:rPr>
          <w:noProof/>
        </w:rPr>
      </w:pPr>
      <w:bookmarkStart w:id="4" w:name="_ENREF_1"/>
      <w:r w:rsidRPr="000E1ED0">
        <w:rPr>
          <w:noProof/>
        </w:rPr>
        <w:t xml:space="preserve">Barker, Kevin, Danjiel Zizelj and Dave Stewart 2009. </w:t>
      </w:r>
      <w:r w:rsidRPr="000E1ED0">
        <w:rPr>
          <w:i/>
          <w:noProof/>
        </w:rPr>
        <w:t xml:space="preserve">Luna Park, </w:t>
      </w:r>
      <w:r w:rsidRPr="000E1ED0">
        <w:rPr>
          <w:noProof/>
        </w:rPr>
        <w:t>New York, Vertigo.</w:t>
      </w:r>
      <w:bookmarkEnd w:id="4"/>
    </w:p>
    <w:p w14:paraId="7F914C03" w14:textId="77777777" w:rsidR="000E1ED0" w:rsidRPr="000E1ED0" w:rsidRDefault="000E1ED0" w:rsidP="000E1ED0">
      <w:pPr>
        <w:pStyle w:val="EndNoteBibliography"/>
        <w:ind w:left="720" w:hanging="720"/>
        <w:rPr>
          <w:noProof/>
        </w:rPr>
      </w:pPr>
      <w:bookmarkStart w:id="5" w:name="_ENREF_2"/>
      <w:r w:rsidRPr="000E1ED0">
        <w:rPr>
          <w:noProof/>
        </w:rPr>
        <w:t xml:space="preserve">Barthes, Roland 1972. </w:t>
      </w:r>
      <w:r w:rsidRPr="000E1ED0">
        <w:rPr>
          <w:i/>
          <w:noProof/>
        </w:rPr>
        <w:t xml:space="preserve">Critical Essays, </w:t>
      </w:r>
      <w:r w:rsidRPr="000E1ED0">
        <w:rPr>
          <w:noProof/>
        </w:rPr>
        <w:t>Evanston, Northwestern University Press.</w:t>
      </w:r>
      <w:bookmarkEnd w:id="5"/>
    </w:p>
    <w:p w14:paraId="0FDEA657" w14:textId="77777777" w:rsidR="000E1ED0" w:rsidRPr="000E1ED0" w:rsidRDefault="000E1ED0" w:rsidP="000E1ED0">
      <w:pPr>
        <w:pStyle w:val="EndNoteBibliography"/>
        <w:ind w:left="720" w:hanging="720"/>
        <w:rPr>
          <w:noProof/>
        </w:rPr>
      </w:pPr>
      <w:bookmarkStart w:id="6" w:name="_ENREF_3"/>
      <w:r w:rsidRPr="000E1ED0">
        <w:rPr>
          <w:noProof/>
        </w:rPr>
        <w:t xml:space="preserve">Barthes, Roland 2013. </w:t>
      </w:r>
      <w:r w:rsidRPr="000E1ED0">
        <w:rPr>
          <w:i/>
          <w:noProof/>
        </w:rPr>
        <w:t xml:space="preserve">Mythologies, </w:t>
      </w:r>
      <w:r w:rsidRPr="000E1ED0">
        <w:rPr>
          <w:noProof/>
        </w:rPr>
        <w:t>New York, Hill and Wang.</w:t>
      </w:r>
      <w:bookmarkEnd w:id="6"/>
    </w:p>
    <w:p w14:paraId="57C2D53B" w14:textId="77777777" w:rsidR="000E1ED0" w:rsidRPr="000E1ED0" w:rsidRDefault="000E1ED0" w:rsidP="000E1ED0">
      <w:pPr>
        <w:pStyle w:val="EndNoteBibliography"/>
        <w:ind w:left="720" w:hanging="720"/>
        <w:rPr>
          <w:noProof/>
        </w:rPr>
      </w:pPr>
      <w:bookmarkStart w:id="7" w:name="_ENREF_4"/>
      <w:r w:rsidRPr="000E1ED0">
        <w:rPr>
          <w:noProof/>
        </w:rPr>
        <w:t xml:space="preserve">Beaty, Bart 2012. </w:t>
      </w:r>
      <w:r w:rsidRPr="000E1ED0">
        <w:rPr>
          <w:i/>
          <w:noProof/>
        </w:rPr>
        <w:t xml:space="preserve">Comics Versus Art, </w:t>
      </w:r>
      <w:r w:rsidRPr="000E1ED0">
        <w:rPr>
          <w:noProof/>
        </w:rPr>
        <w:t>Toronto, University of Toronto Press.</w:t>
      </w:r>
      <w:bookmarkEnd w:id="7"/>
    </w:p>
    <w:p w14:paraId="568F810C" w14:textId="77777777" w:rsidR="000E1ED0" w:rsidRPr="000E1ED0" w:rsidRDefault="000E1ED0" w:rsidP="000E1ED0">
      <w:pPr>
        <w:pStyle w:val="EndNoteBibliography"/>
        <w:ind w:left="720" w:hanging="720"/>
        <w:rPr>
          <w:noProof/>
        </w:rPr>
      </w:pPr>
      <w:bookmarkStart w:id="8" w:name="_ENREF_5"/>
      <w:r w:rsidRPr="000E1ED0">
        <w:rPr>
          <w:noProof/>
        </w:rPr>
        <w:t xml:space="preserve">Benjamin, Walter 1998. </w:t>
      </w:r>
      <w:r w:rsidRPr="000E1ED0">
        <w:rPr>
          <w:i/>
          <w:noProof/>
        </w:rPr>
        <w:t xml:space="preserve">Understanding Brecht, </w:t>
      </w:r>
      <w:r w:rsidRPr="000E1ED0">
        <w:rPr>
          <w:noProof/>
        </w:rPr>
        <w:t>London, Verso.</w:t>
      </w:r>
      <w:bookmarkEnd w:id="8"/>
    </w:p>
    <w:p w14:paraId="43FF8CAF" w14:textId="77777777" w:rsidR="000E1ED0" w:rsidRPr="000E1ED0" w:rsidRDefault="000E1ED0" w:rsidP="000E1ED0">
      <w:pPr>
        <w:pStyle w:val="EndNoteBibliography"/>
        <w:ind w:left="720" w:hanging="720"/>
        <w:rPr>
          <w:noProof/>
        </w:rPr>
      </w:pPr>
      <w:bookmarkStart w:id="9" w:name="_ENREF_6"/>
      <w:r w:rsidRPr="000E1ED0">
        <w:rPr>
          <w:noProof/>
        </w:rPr>
        <w:t xml:space="preserve">Benjamin, Walter 1999. </w:t>
      </w:r>
      <w:r w:rsidRPr="000E1ED0">
        <w:rPr>
          <w:i/>
          <w:noProof/>
        </w:rPr>
        <w:t xml:space="preserve">The Arcades Project, </w:t>
      </w:r>
      <w:r w:rsidRPr="000E1ED0">
        <w:rPr>
          <w:noProof/>
        </w:rPr>
        <w:t>Cabmridge, Belknap Press.</w:t>
      </w:r>
      <w:bookmarkEnd w:id="9"/>
    </w:p>
    <w:p w14:paraId="4497E468" w14:textId="77777777" w:rsidR="000E1ED0" w:rsidRPr="000E1ED0" w:rsidRDefault="000E1ED0" w:rsidP="000E1ED0">
      <w:pPr>
        <w:pStyle w:val="EndNoteBibliography"/>
        <w:ind w:left="720" w:hanging="720"/>
        <w:rPr>
          <w:noProof/>
        </w:rPr>
      </w:pPr>
      <w:bookmarkStart w:id="10" w:name="_ENREF_7"/>
      <w:r w:rsidRPr="000E1ED0">
        <w:rPr>
          <w:noProof/>
        </w:rPr>
        <w:t xml:space="preserve">Cortázar, Julio 1998. </w:t>
      </w:r>
      <w:r w:rsidRPr="000E1ED0">
        <w:rPr>
          <w:i/>
          <w:noProof/>
        </w:rPr>
        <w:t xml:space="preserve">Hopscotch, </w:t>
      </w:r>
      <w:r w:rsidRPr="000E1ED0">
        <w:rPr>
          <w:noProof/>
        </w:rPr>
        <w:t>London, Harvill.</w:t>
      </w:r>
      <w:bookmarkEnd w:id="10"/>
    </w:p>
    <w:p w14:paraId="02B148D9" w14:textId="77777777" w:rsidR="000E1ED0" w:rsidRPr="000E1ED0" w:rsidRDefault="000E1ED0" w:rsidP="000E1ED0">
      <w:pPr>
        <w:pStyle w:val="EndNoteBibliography"/>
        <w:ind w:left="720" w:hanging="720"/>
        <w:rPr>
          <w:noProof/>
        </w:rPr>
      </w:pPr>
      <w:bookmarkStart w:id="11" w:name="_ENREF_8"/>
      <w:r w:rsidRPr="000E1ED0">
        <w:rPr>
          <w:noProof/>
        </w:rPr>
        <w:t xml:space="preserve">Crumb, Robert 2009. Abstract Expressionist Ultra Super Modernist Comics. </w:t>
      </w:r>
      <w:r w:rsidRPr="000E1ED0">
        <w:rPr>
          <w:i/>
          <w:noProof/>
        </w:rPr>
        <w:t>In:</w:t>
      </w:r>
      <w:r w:rsidRPr="000E1ED0">
        <w:rPr>
          <w:noProof/>
        </w:rPr>
        <w:t xml:space="preserve"> Andrei, Molotiu (ed.) </w:t>
      </w:r>
      <w:r w:rsidRPr="000E1ED0">
        <w:rPr>
          <w:i/>
          <w:noProof/>
        </w:rPr>
        <w:t>Abstract Comics: The Anthology.</w:t>
      </w:r>
      <w:r w:rsidRPr="000E1ED0">
        <w:rPr>
          <w:noProof/>
        </w:rPr>
        <w:t xml:space="preserve"> Seattle: Fantagraphics.</w:t>
      </w:r>
      <w:bookmarkEnd w:id="11"/>
    </w:p>
    <w:p w14:paraId="6854E6B1" w14:textId="77777777" w:rsidR="000E1ED0" w:rsidRPr="000E1ED0" w:rsidRDefault="000E1ED0" w:rsidP="000E1ED0">
      <w:pPr>
        <w:pStyle w:val="EndNoteBibliography"/>
        <w:ind w:left="720" w:hanging="720"/>
        <w:rPr>
          <w:noProof/>
        </w:rPr>
      </w:pPr>
      <w:bookmarkStart w:id="12" w:name="_ENREF_9"/>
      <w:r w:rsidRPr="000E1ED0">
        <w:rPr>
          <w:noProof/>
        </w:rPr>
        <w:t xml:space="preserve">Culler, Jonathan 2002. </w:t>
      </w:r>
      <w:r w:rsidRPr="000E1ED0">
        <w:rPr>
          <w:i/>
          <w:noProof/>
        </w:rPr>
        <w:t xml:space="preserve">Barthes: A Very Short Introduction, </w:t>
      </w:r>
      <w:r w:rsidRPr="000E1ED0">
        <w:rPr>
          <w:noProof/>
        </w:rPr>
        <w:t>Oxford, Oxford University Press.</w:t>
      </w:r>
      <w:bookmarkEnd w:id="12"/>
    </w:p>
    <w:p w14:paraId="4EE2A46D" w14:textId="77777777" w:rsidR="000E1ED0" w:rsidRPr="000E1ED0" w:rsidRDefault="000E1ED0" w:rsidP="000E1ED0">
      <w:pPr>
        <w:pStyle w:val="EndNoteBibliography"/>
        <w:ind w:left="720" w:hanging="720"/>
        <w:rPr>
          <w:noProof/>
        </w:rPr>
      </w:pPr>
      <w:bookmarkStart w:id="13" w:name="_ENREF_10"/>
      <w:r w:rsidRPr="000E1ED0">
        <w:rPr>
          <w:noProof/>
        </w:rPr>
        <w:t xml:space="preserve">Deleuze, Gilles and Felix Guattari 2005. </w:t>
      </w:r>
      <w:r w:rsidRPr="000E1ED0">
        <w:rPr>
          <w:i/>
          <w:noProof/>
        </w:rPr>
        <w:t xml:space="preserve">A Thousand Plateaus, </w:t>
      </w:r>
      <w:r w:rsidRPr="000E1ED0">
        <w:rPr>
          <w:noProof/>
        </w:rPr>
        <w:t>Minneapolis, University of Minnesota Press.</w:t>
      </w:r>
      <w:bookmarkEnd w:id="13"/>
    </w:p>
    <w:p w14:paraId="66BBA83F" w14:textId="77777777" w:rsidR="000E1ED0" w:rsidRPr="000E1ED0" w:rsidRDefault="000E1ED0" w:rsidP="000E1ED0">
      <w:pPr>
        <w:pStyle w:val="EndNoteBibliography"/>
        <w:ind w:left="720" w:hanging="720"/>
        <w:rPr>
          <w:noProof/>
        </w:rPr>
      </w:pPr>
      <w:bookmarkStart w:id="14" w:name="_ENREF_11"/>
      <w:r w:rsidRPr="000E1ED0">
        <w:rPr>
          <w:noProof/>
        </w:rPr>
        <w:t xml:space="preserve">Derrida, Jacques 1984. Différance. </w:t>
      </w:r>
      <w:r w:rsidRPr="000E1ED0">
        <w:rPr>
          <w:i/>
          <w:noProof/>
        </w:rPr>
        <w:t>Margins of Philosophy.</w:t>
      </w:r>
      <w:r w:rsidRPr="000E1ED0">
        <w:rPr>
          <w:noProof/>
        </w:rPr>
        <w:t xml:space="preserve"> Chicago: University of Chicago Press.</w:t>
      </w:r>
      <w:bookmarkEnd w:id="14"/>
    </w:p>
    <w:p w14:paraId="535F18E6" w14:textId="77777777" w:rsidR="000E1ED0" w:rsidRPr="000E1ED0" w:rsidRDefault="000E1ED0" w:rsidP="000E1ED0">
      <w:pPr>
        <w:pStyle w:val="EndNoteBibliography"/>
        <w:ind w:left="720" w:hanging="720"/>
        <w:rPr>
          <w:noProof/>
        </w:rPr>
      </w:pPr>
      <w:bookmarkStart w:id="15" w:name="_ENREF_12"/>
      <w:r w:rsidRPr="000E1ED0">
        <w:rPr>
          <w:noProof/>
        </w:rPr>
        <w:t xml:space="preserve">Derrida, Jacques 1997. </w:t>
      </w:r>
      <w:r w:rsidRPr="000E1ED0">
        <w:rPr>
          <w:i/>
          <w:noProof/>
        </w:rPr>
        <w:t xml:space="preserve">Deconstruction in a Nutshell, </w:t>
      </w:r>
      <w:r w:rsidRPr="000E1ED0">
        <w:rPr>
          <w:noProof/>
        </w:rPr>
        <w:t>New York, Fordham University Press.</w:t>
      </w:r>
      <w:bookmarkEnd w:id="15"/>
    </w:p>
    <w:p w14:paraId="3D4242D9" w14:textId="77777777" w:rsidR="000E1ED0" w:rsidRPr="000E1ED0" w:rsidRDefault="000E1ED0" w:rsidP="000E1ED0">
      <w:pPr>
        <w:pStyle w:val="EndNoteBibliography"/>
        <w:ind w:left="720" w:hanging="720"/>
        <w:rPr>
          <w:noProof/>
        </w:rPr>
      </w:pPr>
      <w:bookmarkStart w:id="16" w:name="_ENREF_13"/>
      <w:r w:rsidRPr="000E1ED0">
        <w:rPr>
          <w:noProof/>
        </w:rPr>
        <w:t xml:space="preserve">Derrida, Jacques 2005. </w:t>
      </w:r>
      <w:r w:rsidRPr="000E1ED0">
        <w:rPr>
          <w:i/>
          <w:noProof/>
        </w:rPr>
        <w:t xml:space="preserve">Writing and Difference, </w:t>
      </w:r>
      <w:r w:rsidRPr="000E1ED0">
        <w:rPr>
          <w:noProof/>
        </w:rPr>
        <w:t>London, Routledge.</w:t>
      </w:r>
      <w:bookmarkEnd w:id="16"/>
    </w:p>
    <w:p w14:paraId="769DC3F1" w14:textId="77777777" w:rsidR="000E1ED0" w:rsidRPr="000E1ED0" w:rsidRDefault="000E1ED0" w:rsidP="000E1ED0">
      <w:pPr>
        <w:pStyle w:val="EndNoteBibliography"/>
        <w:ind w:left="720" w:hanging="720"/>
        <w:rPr>
          <w:noProof/>
        </w:rPr>
      </w:pPr>
      <w:bookmarkStart w:id="17" w:name="_ENREF_14"/>
      <w:r w:rsidRPr="000E1ED0">
        <w:rPr>
          <w:noProof/>
        </w:rPr>
        <w:t xml:space="preserve">Eisner, Will 2008a. </w:t>
      </w:r>
      <w:r w:rsidRPr="000E1ED0">
        <w:rPr>
          <w:i/>
          <w:noProof/>
        </w:rPr>
        <w:t xml:space="preserve">Comics and Sequential Art, </w:t>
      </w:r>
      <w:r w:rsidRPr="000E1ED0">
        <w:rPr>
          <w:noProof/>
        </w:rPr>
        <w:t>New York, W. W. Norton &amp; Company.</w:t>
      </w:r>
      <w:bookmarkEnd w:id="17"/>
    </w:p>
    <w:p w14:paraId="5AD467EF" w14:textId="77777777" w:rsidR="000E1ED0" w:rsidRPr="000E1ED0" w:rsidRDefault="000E1ED0" w:rsidP="000E1ED0">
      <w:pPr>
        <w:pStyle w:val="EndNoteBibliography"/>
        <w:ind w:left="720" w:hanging="720"/>
        <w:rPr>
          <w:noProof/>
        </w:rPr>
      </w:pPr>
      <w:bookmarkStart w:id="18" w:name="_ENREF_15"/>
      <w:r w:rsidRPr="000E1ED0">
        <w:rPr>
          <w:noProof/>
        </w:rPr>
        <w:t xml:space="preserve">Eisner, Will 2008b. </w:t>
      </w:r>
      <w:r w:rsidRPr="000E1ED0">
        <w:rPr>
          <w:i/>
          <w:noProof/>
        </w:rPr>
        <w:t xml:space="preserve">Graphic Storytelling and Visual Narrative, </w:t>
      </w:r>
      <w:r w:rsidRPr="000E1ED0">
        <w:rPr>
          <w:noProof/>
        </w:rPr>
        <w:t>New York, W. W. Norton &amp; Company.</w:t>
      </w:r>
      <w:bookmarkEnd w:id="18"/>
    </w:p>
    <w:p w14:paraId="58EF9969" w14:textId="77777777" w:rsidR="000E1ED0" w:rsidRPr="000E1ED0" w:rsidRDefault="000E1ED0" w:rsidP="000E1ED0">
      <w:pPr>
        <w:pStyle w:val="EndNoteBibliography"/>
        <w:ind w:left="720" w:hanging="720"/>
        <w:rPr>
          <w:noProof/>
        </w:rPr>
      </w:pPr>
      <w:bookmarkStart w:id="19" w:name="_ENREF_16"/>
      <w:r w:rsidRPr="000E1ED0">
        <w:rPr>
          <w:noProof/>
        </w:rPr>
        <w:t xml:space="preserve">El Refaie, Elisabeth 2012. </w:t>
      </w:r>
      <w:r w:rsidRPr="000E1ED0">
        <w:rPr>
          <w:i/>
          <w:noProof/>
        </w:rPr>
        <w:t xml:space="preserve">Autobiographical Comics : Life Writing in Pictures, </w:t>
      </w:r>
      <w:r w:rsidRPr="000E1ED0">
        <w:rPr>
          <w:noProof/>
        </w:rPr>
        <w:t>Jackson, University Press of Mississippi.</w:t>
      </w:r>
      <w:bookmarkEnd w:id="19"/>
    </w:p>
    <w:p w14:paraId="12455188" w14:textId="77777777" w:rsidR="000E1ED0" w:rsidRPr="000E1ED0" w:rsidRDefault="000E1ED0" w:rsidP="000E1ED0">
      <w:pPr>
        <w:pStyle w:val="EndNoteBibliography"/>
        <w:ind w:left="720" w:hanging="720"/>
        <w:rPr>
          <w:noProof/>
        </w:rPr>
      </w:pPr>
      <w:bookmarkStart w:id="20" w:name="_ENREF_17"/>
      <w:r w:rsidRPr="000E1ED0">
        <w:rPr>
          <w:noProof/>
        </w:rPr>
        <w:t xml:space="preserve">Gardner, Jared 2006. Archives, Collectors, and the New Media Work of Comics. </w:t>
      </w:r>
      <w:r w:rsidRPr="000E1ED0">
        <w:rPr>
          <w:i/>
          <w:noProof/>
        </w:rPr>
        <w:t>Modern Fiction Studies,</w:t>
      </w:r>
      <w:r w:rsidRPr="000E1ED0">
        <w:rPr>
          <w:noProof/>
        </w:rPr>
        <w:t xml:space="preserve"> 52</w:t>
      </w:r>
      <w:r w:rsidRPr="000E1ED0">
        <w:rPr>
          <w:b/>
          <w:noProof/>
        </w:rPr>
        <w:t>,</w:t>
      </w:r>
      <w:r w:rsidRPr="000E1ED0">
        <w:rPr>
          <w:noProof/>
        </w:rPr>
        <w:t xml:space="preserve"> 787-806.</w:t>
      </w:r>
      <w:bookmarkEnd w:id="20"/>
    </w:p>
    <w:p w14:paraId="68E1A272" w14:textId="77777777" w:rsidR="000E1ED0" w:rsidRPr="000E1ED0" w:rsidRDefault="000E1ED0" w:rsidP="000E1ED0">
      <w:pPr>
        <w:pStyle w:val="EndNoteBibliography"/>
        <w:ind w:left="720" w:hanging="720"/>
        <w:rPr>
          <w:noProof/>
        </w:rPr>
      </w:pPr>
      <w:bookmarkStart w:id="21" w:name="_ENREF_18"/>
      <w:r w:rsidRPr="000E1ED0">
        <w:rPr>
          <w:noProof/>
        </w:rPr>
        <w:t xml:space="preserve">Gee, Alastair. May 10, 2011. </w:t>
      </w:r>
      <w:r w:rsidRPr="000E1ED0">
        <w:rPr>
          <w:i/>
          <w:noProof/>
        </w:rPr>
        <w:t xml:space="preserve">Hazy Recall as a Signal Foretelling Depression </w:t>
      </w:r>
      <w:r w:rsidRPr="000E1ED0">
        <w:rPr>
          <w:noProof/>
        </w:rPr>
        <w:t>[Online]. New York: New York Times. Available: http://www.nytimes.com/2011/05/10/health/research/10depression.html [Accessed September 20 2013].</w:t>
      </w:r>
      <w:bookmarkEnd w:id="21"/>
    </w:p>
    <w:p w14:paraId="7FD6B681" w14:textId="77777777" w:rsidR="000E1ED0" w:rsidRPr="000E1ED0" w:rsidRDefault="000E1ED0" w:rsidP="000E1ED0">
      <w:pPr>
        <w:pStyle w:val="EndNoteBibliography"/>
        <w:ind w:left="720" w:hanging="720"/>
        <w:rPr>
          <w:noProof/>
        </w:rPr>
      </w:pPr>
      <w:bookmarkStart w:id="22" w:name="_ENREF_19"/>
      <w:r w:rsidRPr="000E1ED0">
        <w:rPr>
          <w:noProof/>
        </w:rPr>
        <w:t xml:space="preserve">Groensteen, Thierry 2007. </w:t>
      </w:r>
      <w:r w:rsidRPr="000E1ED0">
        <w:rPr>
          <w:i/>
          <w:noProof/>
        </w:rPr>
        <w:t xml:space="preserve">The System of Comics, </w:t>
      </w:r>
      <w:r w:rsidRPr="000E1ED0">
        <w:rPr>
          <w:noProof/>
        </w:rPr>
        <w:t>Jackson, University Press of Mississippi.</w:t>
      </w:r>
      <w:bookmarkEnd w:id="22"/>
    </w:p>
    <w:p w14:paraId="6F5C708F" w14:textId="77777777" w:rsidR="000E1ED0" w:rsidRPr="000E1ED0" w:rsidRDefault="000E1ED0" w:rsidP="000E1ED0">
      <w:pPr>
        <w:pStyle w:val="EndNoteBibliography"/>
        <w:ind w:left="720" w:hanging="720"/>
        <w:rPr>
          <w:noProof/>
        </w:rPr>
      </w:pPr>
      <w:bookmarkStart w:id="23" w:name="_ENREF_20"/>
      <w:r w:rsidRPr="000E1ED0">
        <w:rPr>
          <w:noProof/>
        </w:rPr>
        <w:t xml:space="preserve">Groensteen, Thierry 2013. </w:t>
      </w:r>
      <w:r w:rsidRPr="000E1ED0">
        <w:rPr>
          <w:i/>
          <w:noProof/>
        </w:rPr>
        <w:t xml:space="preserve">Comics and Narration, </w:t>
      </w:r>
      <w:r w:rsidRPr="000E1ED0">
        <w:rPr>
          <w:noProof/>
        </w:rPr>
        <w:t>Jackson, University Press of Mississippi.</w:t>
      </w:r>
      <w:bookmarkEnd w:id="23"/>
    </w:p>
    <w:p w14:paraId="630BF954" w14:textId="77777777" w:rsidR="000E1ED0" w:rsidRPr="000E1ED0" w:rsidRDefault="000E1ED0" w:rsidP="000E1ED0">
      <w:pPr>
        <w:pStyle w:val="EndNoteBibliography"/>
        <w:ind w:left="720" w:hanging="720"/>
        <w:rPr>
          <w:noProof/>
        </w:rPr>
      </w:pPr>
      <w:bookmarkStart w:id="24" w:name="_ENREF_21"/>
      <w:r w:rsidRPr="000E1ED0">
        <w:rPr>
          <w:noProof/>
        </w:rPr>
        <w:t xml:space="preserve">Hague, Ian 2015. Drawing “the apprenticeship of a man of letters”: adapting Remembrance of Things Past for ‘bande dessinée’. </w:t>
      </w:r>
      <w:r w:rsidRPr="000E1ED0">
        <w:rPr>
          <w:i/>
          <w:noProof/>
        </w:rPr>
        <w:t>In:</w:t>
      </w:r>
      <w:r w:rsidRPr="000E1ED0">
        <w:rPr>
          <w:noProof/>
        </w:rPr>
        <w:t xml:space="preserve"> Grennan, Simon and  Laurence Grove (ed.) </w:t>
      </w:r>
      <w:r w:rsidRPr="000E1ED0">
        <w:rPr>
          <w:i/>
          <w:noProof/>
        </w:rPr>
        <w:t>Transforming Anthony Trollope—Dispossession, Victorianism and Nineteenth-Century Word and Image.</w:t>
      </w:r>
      <w:r w:rsidRPr="000E1ED0">
        <w:rPr>
          <w:noProof/>
        </w:rPr>
        <w:t xml:space="preserve"> Leuven: Leuven University Press.</w:t>
      </w:r>
      <w:bookmarkEnd w:id="24"/>
    </w:p>
    <w:p w14:paraId="20BCF17C" w14:textId="77777777" w:rsidR="000E1ED0" w:rsidRPr="000E1ED0" w:rsidRDefault="000E1ED0" w:rsidP="000E1ED0">
      <w:pPr>
        <w:pStyle w:val="EndNoteBibliography"/>
        <w:ind w:left="720" w:hanging="720"/>
        <w:rPr>
          <w:noProof/>
        </w:rPr>
      </w:pPr>
      <w:bookmarkStart w:id="25" w:name="_ENREF_22"/>
      <w:r w:rsidRPr="000E1ED0">
        <w:rPr>
          <w:noProof/>
        </w:rPr>
        <w:t xml:space="preserve">Hutcheon, Linda 1988. </w:t>
      </w:r>
      <w:r w:rsidRPr="000E1ED0">
        <w:rPr>
          <w:i/>
          <w:noProof/>
        </w:rPr>
        <w:t xml:space="preserve">A Poetics of Postmodernism: History, Theory, Fiction, </w:t>
      </w:r>
      <w:r w:rsidRPr="000E1ED0">
        <w:rPr>
          <w:noProof/>
        </w:rPr>
        <w:t>London, Routledge.</w:t>
      </w:r>
      <w:bookmarkEnd w:id="25"/>
    </w:p>
    <w:p w14:paraId="6DF30C10" w14:textId="77777777" w:rsidR="000E1ED0" w:rsidRPr="000E1ED0" w:rsidRDefault="000E1ED0" w:rsidP="000E1ED0">
      <w:pPr>
        <w:pStyle w:val="EndNoteBibliography"/>
        <w:ind w:left="720" w:hanging="720"/>
        <w:rPr>
          <w:noProof/>
        </w:rPr>
      </w:pPr>
      <w:bookmarkStart w:id="26" w:name="_ENREF_23"/>
      <w:r w:rsidRPr="000E1ED0">
        <w:rPr>
          <w:noProof/>
        </w:rPr>
        <w:t xml:space="preserve">Hutcheon, Linda 2002. </w:t>
      </w:r>
      <w:r w:rsidRPr="000E1ED0">
        <w:rPr>
          <w:i/>
          <w:noProof/>
        </w:rPr>
        <w:t xml:space="preserve">The Politics of Postmodernism, </w:t>
      </w:r>
      <w:r w:rsidRPr="000E1ED0">
        <w:rPr>
          <w:noProof/>
        </w:rPr>
        <w:t>London, Routledge.</w:t>
      </w:r>
      <w:bookmarkEnd w:id="26"/>
    </w:p>
    <w:p w14:paraId="6E719CAE" w14:textId="77777777" w:rsidR="000E1ED0" w:rsidRPr="000E1ED0" w:rsidRDefault="000E1ED0" w:rsidP="000E1ED0">
      <w:pPr>
        <w:pStyle w:val="EndNoteBibliography"/>
        <w:ind w:left="720" w:hanging="720"/>
        <w:rPr>
          <w:noProof/>
        </w:rPr>
      </w:pPr>
      <w:bookmarkStart w:id="27" w:name="_ENREF_24"/>
      <w:r w:rsidRPr="000E1ED0">
        <w:rPr>
          <w:noProof/>
        </w:rPr>
        <w:t xml:space="preserve">Huyssen, Andreas 1986. </w:t>
      </w:r>
      <w:r w:rsidRPr="000E1ED0">
        <w:rPr>
          <w:i/>
          <w:noProof/>
        </w:rPr>
        <w:t xml:space="preserve">After the Great Divide—Modernism, Mass Culture, Postmodernism, </w:t>
      </w:r>
      <w:r w:rsidRPr="000E1ED0">
        <w:rPr>
          <w:noProof/>
        </w:rPr>
        <w:t>Bloomington, Indiana University Press.</w:t>
      </w:r>
      <w:bookmarkEnd w:id="27"/>
    </w:p>
    <w:p w14:paraId="522A6A52" w14:textId="77777777" w:rsidR="000E1ED0" w:rsidRPr="000E1ED0" w:rsidRDefault="000E1ED0" w:rsidP="000E1ED0">
      <w:pPr>
        <w:pStyle w:val="EndNoteBibliography"/>
        <w:ind w:left="720" w:hanging="720"/>
        <w:rPr>
          <w:noProof/>
        </w:rPr>
      </w:pPr>
      <w:bookmarkStart w:id="28" w:name="_ENREF_25"/>
      <w:r w:rsidRPr="000E1ED0">
        <w:rPr>
          <w:noProof/>
        </w:rPr>
        <w:t xml:space="preserve">Jackson, Robert 2013. Objects of Surprise: Violence, Security, and Metaphysics. </w:t>
      </w:r>
      <w:r w:rsidRPr="000E1ED0">
        <w:rPr>
          <w:i/>
          <w:noProof/>
        </w:rPr>
        <w:t>In:</w:t>
      </w:r>
      <w:r w:rsidRPr="000E1ED0">
        <w:rPr>
          <w:noProof/>
        </w:rPr>
        <w:t xml:space="preserve"> Matthews, Graham and Sam Goodman (ed.) </w:t>
      </w:r>
      <w:r w:rsidRPr="000E1ED0">
        <w:rPr>
          <w:i/>
          <w:noProof/>
        </w:rPr>
        <w:t>Violence and the Limits of Representation.</w:t>
      </w:r>
      <w:r w:rsidRPr="000E1ED0">
        <w:rPr>
          <w:noProof/>
        </w:rPr>
        <w:t xml:space="preserve"> London: Palgrave MacMillan.</w:t>
      </w:r>
      <w:bookmarkEnd w:id="28"/>
    </w:p>
    <w:p w14:paraId="1AA884E7" w14:textId="77777777" w:rsidR="000E1ED0" w:rsidRPr="000E1ED0" w:rsidRDefault="000E1ED0" w:rsidP="000E1ED0">
      <w:pPr>
        <w:pStyle w:val="EndNoteBibliography"/>
        <w:ind w:left="720" w:hanging="720"/>
        <w:rPr>
          <w:noProof/>
        </w:rPr>
      </w:pPr>
      <w:bookmarkStart w:id="29" w:name="_ENREF_26"/>
      <w:r w:rsidRPr="000E1ED0">
        <w:rPr>
          <w:noProof/>
        </w:rPr>
        <w:t xml:space="preserve">Joyce, James 2008. </w:t>
      </w:r>
      <w:r w:rsidRPr="000E1ED0">
        <w:rPr>
          <w:i/>
          <w:noProof/>
        </w:rPr>
        <w:t xml:space="preserve">Ulysses, </w:t>
      </w:r>
      <w:r w:rsidRPr="000E1ED0">
        <w:rPr>
          <w:noProof/>
        </w:rPr>
        <w:t>Salt Lake City, Project Gutenberg.</w:t>
      </w:r>
      <w:bookmarkEnd w:id="29"/>
    </w:p>
    <w:p w14:paraId="0BF12A7D" w14:textId="77777777" w:rsidR="000E1ED0" w:rsidRPr="000E1ED0" w:rsidRDefault="000E1ED0" w:rsidP="000E1ED0">
      <w:pPr>
        <w:pStyle w:val="EndNoteBibliography"/>
        <w:ind w:left="720" w:hanging="720"/>
        <w:rPr>
          <w:noProof/>
        </w:rPr>
      </w:pPr>
      <w:bookmarkStart w:id="30" w:name="_ENREF_27"/>
      <w:r w:rsidRPr="000E1ED0">
        <w:rPr>
          <w:noProof/>
        </w:rPr>
        <w:t xml:space="preserve">Keightley, Emily &amp; Pickering, Michael 2012. </w:t>
      </w:r>
      <w:r w:rsidRPr="000E1ED0">
        <w:rPr>
          <w:i/>
          <w:noProof/>
        </w:rPr>
        <w:t xml:space="preserve">The Mnemonic Imagination : Remembering As Creative Practice, </w:t>
      </w:r>
      <w:r w:rsidRPr="000E1ED0">
        <w:rPr>
          <w:noProof/>
        </w:rPr>
        <w:t>Basingstoke, Palgrave Macmillan.</w:t>
      </w:r>
      <w:bookmarkEnd w:id="30"/>
    </w:p>
    <w:p w14:paraId="6207A91C" w14:textId="77777777" w:rsidR="000E1ED0" w:rsidRPr="000E1ED0" w:rsidRDefault="000E1ED0" w:rsidP="000E1ED0">
      <w:pPr>
        <w:pStyle w:val="EndNoteBibliography"/>
        <w:ind w:left="720" w:hanging="720"/>
        <w:rPr>
          <w:noProof/>
        </w:rPr>
      </w:pPr>
      <w:bookmarkStart w:id="31" w:name="_ENREF_28"/>
      <w:r w:rsidRPr="000E1ED0">
        <w:rPr>
          <w:noProof/>
        </w:rPr>
        <w:t xml:space="preserve">Lethem, Jonathan 2005. </w:t>
      </w:r>
      <w:r w:rsidRPr="000E1ED0">
        <w:rPr>
          <w:i/>
          <w:noProof/>
        </w:rPr>
        <w:t xml:space="preserve">The Fortress of Solitude, </w:t>
      </w:r>
      <w:r w:rsidRPr="000E1ED0">
        <w:rPr>
          <w:noProof/>
        </w:rPr>
        <w:t>London, Faber &amp; Faber.</w:t>
      </w:r>
      <w:bookmarkEnd w:id="31"/>
    </w:p>
    <w:p w14:paraId="1D23B38A" w14:textId="77777777" w:rsidR="000E1ED0" w:rsidRPr="000E1ED0" w:rsidRDefault="000E1ED0" w:rsidP="000E1ED0">
      <w:pPr>
        <w:pStyle w:val="EndNoteBibliography"/>
        <w:ind w:left="720" w:hanging="720"/>
        <w:rPr>
          <w:noProof/>
        </w:rPr>
      </w:pPr>
      <w:bookmarkStart w:id="32" w:name="_ENREF_29"/>
      <w:r w:rsidRPr="000E1ED0">
        <w:rPr>
          <w:noProof/>
        </w:rPr>
        <w:t xml:space="preserve">Lyotard, Jean-Francois 1984. </w:t>
      </w:r>
      <w:r w:rsidRPr="000E1ED0">
        <w:rPr>
          <w:i/>
          <w:noProof/>
        </w:rPr>
        <w:t xml:space="preserve">The Postmodern Condition: A Report on Knowledge, </w:t>
      </w:r>
      <w:r w:rsidRPr="000E1ED0">
        <w:rPr>
          <w:noProof/>
        </w:rPr>
        <w:t>Manchester, Manchester University Press.</w:t>
      </w:r>
      <w:bookmarkEnd w:id="32"/>
    </w:p>
    <w:p w14:paraId="33CD7ADD" w14:textId="77777777" w:rsidR="000E1ED0" w:rsidRPr="000E1ED0" w:rsidRDefault="000E1ED0" w:rsidP="000E1ED0">
      <w:pPr>
        <w:pStyle w:val="EndNoteBibliography"/>
        <w:ind w:left="720" w:hanging="720"/>
        <w:rPr>
          <w:noProof/>
        </w:rPr>
      </w:pPr>
      <w:bookmarkStart w:id="33" w:name="_ENREF_30"/>
      <w:r w:rsidRPr="000E1ED0">
        <w:rPr>
          <w:noProof/>
        </w:rPr>
        <w:t xml:space="preserve">Mazzucchelli, David 2009. </w:t>
      </w:r>
      <w:r w:rsidRPr="000E1ED0">
        <w:rPr>
          <w:i/>
          <w:noProof/>
        </w:rPr>
        <w:t xml:space="preserve">Asterios Polyp, </w:t>
      </w:r>
      <w:r w:rsidRPr="000E1ED0">
        <w:rPr>
          <w:noProof/>
        </w:rPr>
        <w:t>New York, Pantheon.</w:t>
      </w:r>
      <w:bookmarkEnd w:id="33"/>
    </w:p>
    <w:p w14:paraId="2FA8A594" w14:textId="77777777" w:rsidR="000E1ED0" w:rsidRPr="000E1ED0" w:rsidRDefault="000E1ED0" w:rsidP="000E1ED0">
      <w:pPr>
        <w:pStyle w:val="EndNoteBibliography"/>
        <w:ind w:left="720" w:hanging="720"/>
        <w:rPr>
          <w:noProof/>
        </w:rPr>
      </w:pPr>
      <w:bookmarkStart w:id="34" w:name="_ENREF_31"/>
      <w:r w:rsidRPr="000E1ED0">
        <w:rPr>
          <w:noProof/>
        </w:rPr>
        <w:t xml:space="preserve">Mccloud, Scott 1994. </w:t>
      </w:r>
      <w:r w:rsidRPr="000E1ED0">
        <w:rPr>
          <w:i/>
          <w:noProof/>
        </w:rPr>
        <w:t xml:space="preserve">Understanding Comics: The Invisible Art, </w:t>
      </w:r>
      <w:r w:rsidRPr="000E1ED0">
        <w:rPr>
          <w:noProof/>
        </w:rPr>
        <w:t>New York, HarperPerennial.</w:t>
      </w:r>
      <w:bookmarkEnd w:id="34"/>
    </w:p>
    <w:p w14:paraId="30EBB1F3" w14:textId="77777777" w:rsidR="000E1ED0" w:rsidRPr="000E1ED0" w:rsidRDefault="000E1ED0" w:rsidP="000E1ED0">
      <w:pPr>
        <w:pStyle w:val="EndNoteBibliography"/>
        <w:ind w:left="720" w:hanging="720"/>
        <w:rPr>
          <w:noProof/>
        </w:rPr>
      </w:pPr>
      <w:bookmarkStart w:id="35" w:name="_ENREF_32"/>
      <w:r w:rsidRPr="000E1ED0">
        <w:rPr>
          <w:noProof/>
        </w:rPr>
        <w:t xml:space="preserve">Mccloud, Scott 2001. </w:t>
      </w:r>
      <w:r w:rsidRPr="000E1ED0">
        <w:rPr>
          <w:i/>
          <w:noProof/>
        </w:rPr>
        <w:t xml:space="preserve">Reinventing Comics, </w:t>
      </w:r>
      <w:r w:rsidRPr="000E1ED0">
        <w:rPr>
          <w:noProof/>
        </w:rPr>
        <w:t>New York, Perennial.</w:t>
      </w:r>
      <w:bookmarkEnd w:id="35"/>
    </w:p>
    <w:p w14:paraId="57DB9A2B" w14:textId="77777777" w:rsidR="000E1ED0" w:rsidRPr="000E1ED0" w:rsidRDefault="000E1ED0" w:rsidP="000E1ED0">
      <w:pPr>
        <w:pStyle w:val="EndNoteBibliography"/>
        <w:ind w:left="720" w:hanging="720"/>
        <w:rPr>
          <w:noProof/>
        </w:rPr>
      </w:pPr>
      <w:bookmarkStart w:id="36" w:name="_ENREF_33"/>
      <w:r w:rsidRPr="000E1ED0">
        <w:rPr>
          <w:noProof/>
        </w:rPr>
        <w:t xml:space="preserve">Mcguire, Richard 1989. Here. </w:t>
      </w:r>
      <w:r w:rsidRPr="000E1ED0">
        <w:rPr>
          <w:i/>
          <w:noProof/>
        </w:rPr>
        <w:t>RAW.</w:t>
      </w:r>
      <w:r w:rsidRPr="000E1ED0">
        <w:rPr>
          <w:noProof/>
        </w:rPr>
        <w:t xml:space="preserve"> New York: Raw Books &amp; Graphics.</w:t>
      </w:r>
      <w:bookmarkEnd w:id="36"/>
    </w:p>
    <w:p w14:paraId="5434DD70" w14:textId="77777777" w:rsidR="000E1ED0" w:rsidRPr="000E1ED0" w:rsidRDefault="000E1ED0" w:rsidP="000E1ED0">
      <w:pPr>
        <w:pStyle w:val="EndNoteBibliography"/>
        <w:ind w:left="720" w:hanging="720"/>
        <w:rPr>
          <w:noProof/>
        </w:rPr>
      </w:pPr>
      <w:bookmarkStart w:id="37" w:name="_ENREF_34"/>
      <w:r w:rsidRPr="000E1ED0">
        <w:rPr>
          <w:noProof/>
        </w:rPr>
        <w:t xml:space="preserve">Mchale, Brian 2004. </w:t>
      </w:r>
      <w:r w:rsidRPr="000E1ED0">
        <w:rPr>
          <w:i/>
          <w:noProof/>
        </w:rPr>
        <w:t xml:space="preserve">Postmodernist Fiction, </w:t>
      </w:r>
      <w:r w:rsidRPr="000E1ED0">
        <w:rPr>
          <w:noProof/>
        </w:rPr>
        <w:t>London, Taylor &amp; Francis.</w:t>
      </w:r>
      <w:bookmarkEnd w:id="37"/>
    </w:p>
    <w:p w14:paraId="64A9740C" w14:textId="77777777" w:rsidR="000E1ED0" w:rsidRPr="000E1ED0" w:rsidRDefault="000E1ED0" w:rsidP="000E1ED0">
      <w:pPr>
        <w:pStyle w:val="EndNoteBibliography"/>
        <w:ind w:left="720" w:hanging="720"/>
        <w:rPr>
          <w:noProof/>
        </w:rPr>
      </w:pPr>
      <w:bookmarkStart w:id="38" w:name="_ENREF_35"/>
      <w:r w:rsidRPr="000E1ED0">
        <w:rPr>
          <w:noProof/>
        </w:rPr>
        <w:t xml:space="preserve">Mckean, Dave 2014. </w:t>
      </w:r>
      <w:r w:rsidRPr="000E1ED0">
        <w:rPr>
          <w:i/>
          <w:noProof/>
        </w:rPr>
        <w:t xml:space="preserve">Pictures that Tick: Book Two—Exhibitions, </w:t>
      </w:r>
      <w:r w:rsidRPr="000E1ED0">
        <w:rPr>
          <w:noProof/>
        </w:rPr>
        <w:t>Milwaukie, Dark Horse Books.</w:t>
      </w:r>
      <w:bookmarkEnd w:id="38"/>
    </w:p>
    <w:p w14:paraId="2680DD71" w14:textId="77777777" w:rsidR="000E1ED0" w:rsidRPr="000E1ED0" w:rsidRDefault="000E1ED0" w:rsidP="000E1ED0">
      <w:pPr>
        <w:pStyle w:val="EndNoteBibliography"/>
        <w:ind w:left="720" w:hanging="720"/>
        <w:rPr>
          <w:noProof/>
        </w:rPr>
      </w:pPr>
      <w:bookmarkStart w:id="39" w:name="_ENREF_36"/>
      <w:r w:rsidRPr="000E1ED0">
        <w:rPr>
          <w:noProof/>
        </w:rPr>
        <w:t xml:space="preserve">Perec, Georges 2003. </w:t>
      </w:r>
      <w:r w:rsidRPr="000E1ED0">
        <w:rPr>
          <w:i/>
          <w:noProof/>
        </w:rPr>
        <w:t xml:space="preserve">Life, a user's manual : fictions, </w:t>
      </w:r>
      <w:r w:rsidRPr="000E1ED0">
        <w:rPr>
          <w:noProof/>
        </w:rPr>
        <w:t>London, Vintage.</w:t>
      </w:r>
      <w:bookmarkEnd w:id="39"/>
    </w:p>
    <w:p w14:paraId="1E4714B2" w14:textId="77777777" w:rsidR="000E1ED0" w:rsidRPr="000E1ED0" w:rsidRDefault="000E1ED0" w:rsidP="000E1ED0">
      <w:pPr>
        <w:pStyle w:val="EndNoteBibliography"/>
        <w:ind w:left="720" w:hanging="720"/>
        <w:rPr>
          <w:noProof/>
        </w:rPr>
      </w:pPr>
      <w:bookmarkStart w:id="40" w:name="_ENREF_37"/>
      <w:r w:rsidRPr="000E1ED0">
        <w:rPr>
          <w:noProof/>
        </w:rPr>
        <w:t xml:space="preserve">Pynchon, Thomas 1987. </w:t>
      </w:r>
      <w:r w:rsidRPr="000E1ED0">
        <w:rPr>
          <w:i/>
          <w:noProof/>
        </w:rPr>
        <w:t xml:space="preserve">Gravity's Rainbow, </w:t>
      </w:r>
      <w:r w:rsidRPr="000E1ED0">
        <w:rPr>
          <w:noProof/>
        </w:rPr>
        <w:t>New York, Penguin Books.</w:t>
      </w:r>
      <w:bookmarkEnd w:id="40"/>
    </w:p>
    <w:p w14:paraId="05B8A899" w14:textId="77777777" w:rsidR="000E1ED0" w:rsidRPr="000E1ED0" w:rsidRDefault="000E1ED0" w:rsidP="000E1ED0">
      <w:pPr>
        <w:pStyle w:val="EndNoteBibliography"/>
        <w:ind w:left="720" w:hanging="720"/>
        <w:rPr>
          <w:noProof/>
        </w:rPr>
      </w:pPr>
      <w:bookmarkStart w:id="41" w:name="_ENREF_38"/>
      <w:r w:rsidRPr="000E1ED0">
        <w:rPr>
          <w:noProof/>
        </w:rPr>
        <w:t xml:space="preserve">Sanderson, Peter. 2007. Spiegelman Goes to College. </w:t>
      </w:r>
      <w:r w:rsidRPr="000E1ED0">
        <w:rPr>
          <w:i/>
          <w:noProof/>
        </w:rPr>
        <w:t xml:space="preserve">Publisher's Weekly </w:t>
      </w:r>
      <w:r w:rsidRPr="000E1ED0">
        <w:rPr>
          <w:noProof/>
        </w:rPr>
        <w:t>[Online]. Available: http://www.publishersweekly.com/pw/by-topic/1-legacy/24-comic-book-reviews/article/14675-spiegelman-goes-to-college.html [Accessed 14/12/2015].</w:t>
      </w:r>
      <w:bookmarkEnd w:id="41"/>
    </w:p>
    <w:p w14:paraId="6B1B5F6B" w14:textId="77777777" w:rsidR="000E1ED0" w:rsidRPr="000E1ED0" w:rsidRDefault="000E1ED0" w:rsidP="000E1ED0">
      <w:pPr>
        <w:pStyle w:val="EndNoteBibliography"/>
        <w:ind w:left="720" w:hanging="720"/>
        <w:rPr>
          <w:noProof/>
        </w:rPr>
      </w:pPr>
      <w:bookmarkStart w:id="42" w:name="_ENREF_39"/>
      <w:r w:rsidRPr="000E1ED0">
        <w:rPr>
          <w:noProof/>
        </w:rPr>
        <w:t xml:space="preserve">Shiga, Jason 2010. </w:t>
      </w:r>
      <w:r w:rsidRPr="000E1ED0">
        <w:rPr>
          <w:i/>
          <w:noProof/>
        </w:rPr>
        <w:t xml:space="preserve">Meanwhile, </w:t>
      </w:r>
      <w:r w:rsidRPr="000E1ED0">
        <w:rPr>
          <w:noProof/>
        </w:rPr>
        <w:t>New York, Amulet Books.</w:t>
      </w:r>
      <w:bookmarkEnd w:id="42"/>
    </w:p>
    <w:p w14:paraId="6ECEDA06" w14:textId="77777777" w:rsidR="000E1ED0" w:rsidRPr="000E1ED0" w:rsidRDefault="000E1ED0" w:rsidP="000E1ED0">
      <w:pPr>
        <w:pStyle w:val="EndNoteBibliography"/>
        <w:ind w:left="720" w:hanging="720"/>
        <w:rPr>
          <w:noProof/>
        </w:rPr>
      </w:pPr>
      <w:bookmarkStart w:id="43" w:name="_ENREF_40"/>
      <w:r w:rsidRPr="000E1ED0">
        <w:rPr>
          <w:noProof/>
        </w:rPr>
        <w:t xml:space="preserve">Sousanis, Nick 2015. </w:t>
      </w:r>
      <w:r w:rsidRPr="000E1ED0">
        <w:rPr>
          <w:i/>
          <w:noProof/>
        </w:rPr>
        <w:t xml:space="preserve">Unflattening, </w:t>
      </w:r>
      <w:r w:rsidRPr="000E1ED0">
        <w:rPr>
          <w:noProof/>
        </w:rPr>
        <w:t>Cambridge, Harvard University Press.</w:t>
      </w:r>
      <w:bookmarkEnd w:id="43"/>
    </w:p>
    <w:p w14:paraId="6FA7A901" w14:textId="77777777" w:rsidR="000E1ED0" w:rsidRPr="000E1ED0" w:rsidRDefault="000E1ED0" w:rsidP="000E1ED0">
      <w:pPr>
        <w:pStyle w:val="EndNoteBibliography"/>
        <w:ind w:left="720" w:hanging="720"/>
        <w:rPr>
          <w:noProof/>
        </w:rPr>
      </w:pPr>
      <w:bookmarkStart w:id="44" w:name="_ENREF_41"/>
      <w:r w:rsidRPr="000E1ED0">
        <w:rPr>
          <w:noProof/>
        </w:rPr>
        <w:t xml:space="preserve">Spiegelman, Art 2008. Cracking Jokes. </w:t>
      </w:r>
      <w:r w:rsidRPr="000E1ED0">
        <w:rPr>
          <w:i/>
          <w:noProof/>
        </w:rPr>
        <w:t>Breakdowns: Portrait of the Artist as a Young %@&amp;*!</w:t>
      </w:r>
      <w:r w:rsidRPr="000E1ED0">
        <w:rPr>
          <w:noProof/>
        </w:rPr>
        <w:t xml:space="preserve"> New York: Pantheon.</w:t>
      </w:r>
      <w:bookmarkEnd w:id="44"/>
    </w:p>
    <w:p w14:paraId="6B0A5606" w14:textId="77777777" w:rsidR="000E1ED0" w:rsidRPr="000E1ED0" w:rsidRDefault="000E1ED0" w:rsidP="000E1ED0">
      <w:pPr>
        <w:pStyle w:val="EndNoteBibliography"/>
        <w:ind w:left="720" w:hanging="720"/>
        <w:rPr>
          <w:noProof/>
        </w:rPr>
      </w:pPr>
      <w:bookmarkStart w:id="45" w:name="_ENREF_42"/>
      <w:r w:rsidRPr="000E1ED0">
        <w:rPr>
          <w:noProof/>
        </w:rPr>
        <w:t xml:space="preserve">Ware, Chris 2012. </w:t>
      </w:r>
      <w:r w:rsidRPr="000E1ED0">
        <w:rPr>
          <w:i/>
          <w:noProof/>
        </w:rPr>
        <w:t xml:space="preserve">Building stories, </w:t>
      </w:r>
      <w:r w:rsidRPr="000E1ED0">
        <w:rPr>
          <w:noProof/>
        </w:rPr>
        <w:t>London, Jonathan Cape.</w:t>
      </w:r>
      <w:bookmarkEnd w:id="45"/>
    </w:p>
    <w:p w14:paraId="55C7F6B2" w14:textId="77777777" w:rsidR="000E1ED0" w:rsidRPr="000E1ED0" w:rsidRDefault="000E1ED0" w:rsidP="000E1ED0">
      <w:pPr>
        <w:pStyle w:val="EndNoteBibliography"/>
        <w:ind w:left="720" w:hanging="720"/>
        <w:rPr>
          <w:noProof/>
        </w:rPr>
      </w:pPr>
      <w:bookmarkStart w:id="46" w:name="_ENREF_43"/>
      <w:r w:rsidRPr="000E1ED0">
        <w:rPr>
          <w:noProof/>
        </w:rPr>
        <w:t xml:space="preserve">Ware, Chris 2013. Chris Ware (2013 event). </w:t>
      </w:r>
      <w:r w:rsidRPr="000E1ED0">
        <w:rPr>
          <w:i/>
          <w:noProof/>
        </w:rPr>
        <w:t>In:</w:t>
      </w:r>
      <w:r w:rsidRPr="000E1ED0">
        <w:rPr>
          <w:noProof/>
        </w:rPr>
        <w:t xml:space="preserve"> Kelly, Stewart (ed.) </w:t>
      </w:r>
      <w:r w:rsidRPr="000E1ED0">
        <w:rPr>
          <w:i/>
          <w:noProof/>
        </w:rPr>
        <w:t>Edinburgh International Book Festival.</w:t>
      </w:r>
      <w:r w:rsidRPr="000E1ED0">
        <w:rPr>
          <w:noProof/>
        </w:rPr>
        <w:t xml:space="preserve"> Edinburgh International Book Festival.</w:t>
      </w:r>
      <w:bookmarkEnd w:id="46"/>
    </w:p>
    <w:p w14:paraId="566F2FB8" w14:textId="77777777" w:rsidR="000E1ED0" w:rsidRPr="000E1ED0" w:rsidRDefault="000E1ED0" w:rsidP="000E1ED0">
      <w:pPr>
        <w:pStyle w:val="EndNoteBibliography"/>
        <w:ind w:left="720" w:hanging="720"/>
        <w:rPr>
          <w:noProof/>
        </w:rPr>
      </w:pPr>
      <w:bookmarkStart w:id="47" w:name="_ENREF_44"/>
      <w:r w:rsidRPr="000E1ED0">
        <w:rPr>
          <w:noProof/>
        </w:rPr>
        <w:t xml:space="preserve">Wittgenstein, Ludwig 1986. </w:t>
      </w:r>
      <w:r w:rsidRPr="000E1ED0">
        <w:rPr>
          <w:i/>
          <w:noProof/>
        </w:rPr>
        <w:t xml:space="preserve">Philosophical Investigations, </w:t>
      </w:r>
      <w:r w:rsidRPr="000E1ED0">
        <w:rPr>
          <w:noProof/>
        </w:rPr>
        <w:t>Oxford, Basil Blackwell Ltd.</w:t>
      </w:r>
      <w:bookmarkEnd w:id="47"/>
    </w:p>
    <w:p w14:paraId="78DC497E" w14:textId="77777777" w:rsidR="000E1ED0" w:rsidRPr="000E1ED0" w:rsidRDefault="000E1ED0" w:rsidP="000E1ED0">
      <w:pPr>
        <w:pStyle w:val="EndNoteBibliography"/>
        <w:ind w:left="720" w:hanging="720"/>
        <w:rPr>
          <w:noProof/>
        </w:rPr>
      </w:pPr>
      <w:bookmarkStart w:id="48" w:name="_ENREF_45"/>
      <w:r w:rsidRPr="000E1ED0">
        <w:rPr>
          <w:noProof/>
        </w:rPr>
        <w:t xml:space="preserve">Yanes, Nicholas. 2009. </w:t>
      </w:r>
      <w:r w:rsidRPr="000E1ED0">
        <w:rPr>
          <w:i/>
          <w:noProof/>
        </w:rPr>
        <w:t xml:space="preserve">UK Writer Mike Carey On His Career To Date </w:t>
      </w:r>
      <w:r w:rsidRPr="000E1ED0">
        <w:rPr>
          <w:noProof/>
        </w:rPr>
        <w:t>[Online]. SciFi Pulse. Available: http://scifipulse.net/comics-interview-uk-writer-mike-carey-on-his-career-to-date/.</w:t>
      </w:r>
      <w:bookmarkEnd w:id="48"/>
    </w:p>
    <w:p w14:paraId="2EAE011C" w14:textId="77777777" w:rsidR="000E1ED0" w:rsidRPr="000E1ED0" w:rsidRDefault="000E1ED0" w:rsidP="000E1ED0">
      <w:pPr>
        <w:pStyle w:val="EndNoteBibliography"/>
        <w:ind w:left="720" w:hanging="720"/>
        <w:rPr>
          <w:noProof/>
        </w:rPr>
      </w:pPr>
      <w:bookmarkStart w:id="49" w:name="_ENREF_46"/>
      <w:r w:rsidRPr="000E1ED0">
        <w:rPr>
          <w:noProof/>
        </w:rPr>
        <w:t xml:space="preserve">Žeželj, Danijel 2005. </w:t>
      </w:r>
      <w:r w:rsidRPr="000E1ED0">
        <w:rPr>
          <w:i/>
          <w:noProof/>
        </w:rPr>
        <w:t xml:space="preserve">Stray Dogs, </w:t>
      </w:r>
      <w:r w:rsidRPr="000E1ED0">
        <w:rPr>
          <w:noProof/>
        </w:rPr>
        <w:t>Milan, Charta.</w:t>
      </w:r>
      <w:bookmarkEnd w:id="49"/>
    </w:p>
    <w:p w14:paraId="4FADFFF3" w14:textId="77777777" w:rsidR="000E1ED0" w:rsidRPr="000E1ED0" w:rsidRDefault="000E1ED0" w:rsidP="000E1ED0">
      <w:pPr>
        <w:pStyle w:val="EndNoteBibliography"/>
        <w:ind w:left="720" w:hanging="720"/>
        <w:rPr>
          <w:noProof/>
        </w:rPr>
      </w:pPr>
      <w:bookmarkStart w:id="50" w:name="_ENREF_47"/>
      <w:r w:rsidRPr="000E1ED0">
        <w:rPr>
          <w:noProof/>
        </w:rPr>
        <w:t xml:space="preserve">Žižek, Slavoj 2002. </w:t>
      </w:r>
      <w:r w:rsidRPr="000E1ED0">
        <w:rPr>
          <w:i/>
          <w:noProof/>
        </w:rPr>
        <w:t xml:space="preserve">Welcome to the Desert of the Real! Five Essays on September 11 and Related Dates, </w:t>
      </w:r>
      <w:r w:rsidRPr="000E1ED0">
        <w:rPr>
          <w:noProof/>
        </w:rPr>
        <w:t>London, Verso.</w:t>
      </w:r>
      <w:bookmarkEnd w:id="50"/>
    </w:p>
    <w:p w14:paraId="3386BF8A" w14:textId="77777777" w:rsidR="000E1ED0" w:rsidRPr="000E1ED0" w:rsidRDefault="000E1ED0" w:rsidP="000E1ED0">
      <w:pPr>
        <w:pStyle w:val="EndNoteBibliography"/>
        <w:ind w:left="720" w:hanging="720"/>
        <w:rPr>
          <w:noProof/>
        </w:rPr>
      </w:pPr>
      <w:bookmarkStart w:id="51" w:name="_ENREF_48"/>
      <w:r w:rsidRPr="000E1ED0">
        <w:rPr>
          <w:noProof/>
        </w:rPr>
        <w:t xml:space="preserve">Žižek, Slavoj 2008a. Language, Violence and Nonviolence. </w:t>
      </w:r>
      <w:r w:rsidRPr="000E1ED0">
        <w:rPr>
          <w:i/>
          <w:noProof/>
        </w:rPr>
        <w:t>International Journal of Žižek Studies,</w:t>
      </w:r>
      <w:r w:rsidRPr="000E1ED0">
        <w:rPr>
          <w:noProof/>
        </w:rPr>
        <w:t xml:space="preserve"> 2</w:t>
      </w:r>
      <w:r w:rsidRPr="000E1ED0">
        <w:rPr>
          <w:b/>
          <w:noProof/>
        </w:rPr>
        <w:t>,</w:t>
      </w:r>
      <w:r w:rsidRPr="000E1ED0">
        <w:rPr>
          <w:noProof/>
        </w:rPr>
        <w:t xml:space="preserve"> 1-11.</w:t>
      </w:r>
      <w:bookmarkEnd w:id="51"/>
    </w:p>
    <w:p w14:paraId="5F6D38D2" w14:textId="77777777" w:rsidR="000E1ED0" w:rsidRPr="000E1ED0" w:rsidRDefault="000E1ED0" w:rsidP="000E1ED0">
      <w:pPr>
        <w:pStyle w:val="EndNoteBibliography"/>
        <w:ind w:left="720" w:hanging="720"/>
        <w:rPr>
          <w:noProof/>
        </w:rPr>
      </w:pPr>
      <w:bookmarkStart w:id="52" w:name="_ENREF_49"/>
      <w:r w:rsidRPr="000E1ED0">
        <w:rPr>
          <w:noProof/>
        </w:rPr>
        <w:t xml:space="preserve">Žižek, Slavoj 2008b. </w:t>
      </w:r>
      <w:r w:rsidRPr="000E1ED0">
        <w:rPr>
          <w:i/>
          <w:noProof/>
        </w:rPr>
        <w:t xml:space="preserve">Violence : six sideways reflections, </w:t>
      </w:r>
      <w:r w:rsidRPr="000E1ED0">
        <w:rPr>
          <w:noProof/>
        </w:rPr>
        <w:t>London, Profile.</w:t>
      </w:r>
      <w:bookmarkEnd w:id="52"/>
    </w:p>
    <w:p w14:paraId="6251593D" w14:textId="536EDEFC" w:rsidR="00784777" w:rsidRPr="00F9559E" w:rsidRDefault="0000553E" w:rsidP="00C56D95">
      <w:pPr>
        <w:ind w:firstLine="720"/>
        <w:rPr>
          <w:sz w:val="22"/>
          <w:szCs w:val="22"/>
        </w:rPr>
      </w:pPr>
      <w:r>
        <w:rPr>
          <w:sz w:val="22"/>
          <w:szCs w:val="22"/>
        </w:rPr>
        <w:fldChar w:fldCharType="end"/>
      </w:r>
    </w:p>
    <w:sectPr w:rsidR="00784777" w:rsidRPr="00F9559E" w:rsidSect="00E474EB">
      <w:pgSz w:w="11900" w:h="16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7A43C" w14:textId="77777777" w:rsidR="00D500E5" w:rsidRDefault="00D500E5" w:rsidP="009122B2">
      <w:r>
        <w:separator/>
      </w:r>
    </w:p>
  </w:endnote>
  <w:endnote w:type="continuationSeparator" w:id="0">
    <w:p w14:paraId="666F39C3" w14:textId="77777777" w:rsidR="00D500E5" w:rsidRDefault="00D500E5" w:rsidP="0091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Times">
    <w:panose1 w:val="00000000000000000000"/>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BB305" w14:textId="77777777" w:rsidR="00D500E5" w:rsidRDefault="00D500E5" w:rsidP="009122B2">
      <w:r>
        <w:separator/>
      </w:r>
    </w:p>
  </w:footnote>
  <w:footnote w:type="continuationSeparator" w:id="0">
    <w:p w14:paraId="1B9EE181" w14:textId="77777777" w:rsidR="00D500E5" w:rsidRDefault="00D500E5" w:rsidP="009122B2">
      <w:r>
        <w:continuationSeparator/>
      </w:r>
    </w:p>
  </w:footnote>
  <w:footnote w:id="1">
    <w:p w14:paraId="68BAD94B" w14:textId="0E22384F" w:rsidR="000E1ED0" w:rsidRDefault="000E1ED0">
      <w:pPr>
        <w:pStyle w:val="FootnoteText"/>
      </w:pPr>
      <w:r>
        <w:rPr>
          <w:rStyle w:val="FootnoteReference"/>
        </w:rPr>
        <w:footnoteRef/>
      </w:r>
      <w:r>
        <w:t xml:space="preserve"> </w:t>
      </w:r>
      <w:r w:rsidRPr="000830F4">
        <w:rPr>
          <w:sz w:val="20"/>
          <w:szCs w:val="20"/>
        </w:rPr>
        <w:t xml:space="preserve">There are also a number of other conceptualizations of postmodernism that I have not addressed here. Notably, I have not discussed </w:t>
      </w:r>
      <w:r w:rsidRPr="000830F4">
        <w:rPr>
          <w:rFonts w:eastAsia="Times New Roman" w:cs="Times New Roman"/>
          <w:sz w:val="20"/>
          <w:szCs w:val="20"/>
        </w:rPr>
        <w:t>Jameson's</w:t>
      </w:r>
      <w:r w:rsidRPr="00DD5C17">
        <w:rPr>
          <w:rFonts w:eastAsia="Times New Roman" w:cs="Times New Roman"/>
          <w:sz w:val="20"/>
          <w:szCs w:val="20"/>
        </w:rPr>
        <w:t xml:space="preserve"> and Eagleton's </w:t>
      </w:r>
      <w:r>
        <w:rPr>
          <w:rFonts w:eastAsia="Times New Roman" w:cs="Times New Roman"/>
          <w:sz w:val="20"/>
          <w:szCs w:val="20"/>
        </w:rPr>
        <w:t xml:space="preserve">writings on </w:t>
      </w:r>
      <w:r w:rsidRPr="00DD5C17">
        <w:rPr>
          <w:rFonts w:eastAsia="Times New Roman" w:cs="Times New Roman"/>
          <w:sz w:val="20"/>
          <w:szCs w:val="20"/>
        </w:rPr>
        <w:t>postmodernism</w:t>
      </w:r>
      <w:r>
        <w:rPr>
          <w:rFonts w:eastAsia="Times New Roman" w:cs="Times New Roman"/>
          <w:sz w:val="20"/>
          <w:szCs w:val="20"/>
        </w:rPr>
        <w:t xml:space="preserve"> as they</w:t>
      </w:r>
      <w:r w:rsidRPr="00DD5C17">
        <w:rPr>
          <w:rFonts w:eastAsia="Times New Roman" w:cs="Times New Roman"/>
          <w:sz w:val="20"/>
          <w:szCs w:val="20"/>
        </w:rPr>
        <w:t xml:space="preserve"> are at odds with t</w:t>
      </w:r>
      <w:r>
        <w:rPr>
          <w:rFonts w:eastAsia="Times New Roman" w:cs="Times New Roman"/>
          <w:sz w:val="20"/>
          <w:szCs w:val="20"/>
        </w:rPr>
        <w:t>he other postmodernist critics, especially Hutcheon, I draw from</w:t>
      </w:r>
      <w:r w:rsidRPr="00DD5C17">
        <w:rPr>
          <w:rFonts w:eastAsia="Times New Roman" w:cs="Times New Roman"/>
          <w:sz w:val="20"/>
          <w:szCs w:val="20"/>
        </w:rPr>
        <w:t xml:space="preserve"> m</w:t>
      </w:r>
      <w:r>
        <w:rPr>
          <w:rFonts w:eastAsia="Times New Roman" w:cs="Times New Roman"/>
          <w:sz w:val="20"/>
          <w:szCs w:val="20"/>
        </w:rPr>
        <w:t xml:space="preserve">ost throughout the dissertation. While certain parts of their ideas may be pertinent to this discussion, overall, I find their </w:t>
      </w:r>
      <w:r w:rsidRPr="00DD5C17">
        <w:rPr>
          <w:rFonts w:eastAsia="Times New Roman" w:cs="Times New Roman"/>
          <w:sz w:val="20"/>
          <w:szCs w:val="20"/>
        </w:rPr>
        <w:t>outlook to be not as con</w:t>
      </w:r>
      <w:r>
        <w:rPr>
          <w:rFonts w:eastAsia="Times New Roman" w:cs="Times New Roman"/>
          <w:sz w:val="20"/>
          <w:szCs w:val="20"/>
        </w:rPr>
        <w:t>structive as the ones I have cited.</w:t>
      </w:r>
    </w:p>
  </w:footnote>
  <w:footnote w:id="2">
    <w:p w14:paraId="19CB20DB" w14:textId="3394051E" w:rsidR="000E1ED0" w:rsidRPr="009D7E88" w:rsidRDefault="000E1ED0">
      <w:pPr>
        <w:pStyle w:val="FootnoteText"/>
        <w:rPr>
          <w:rFonts w:eastAsia="Times New Roman" w:cs="Times New Roman"/>
        </w:rPr>
      </w:pPr>
      <w:r>
        <w:rPr>
          <w:rStyle w:val="FootnoteReference"/>
        </w:rPr>
        <w:footnoteRef/>
      </w:r>
      <w:r>
        <w:t xml:space="preserve"> </w:t>
      </w:r>
      <w:r w:rsidRPr="009D7E88">
        <w:rPr>
          <w:rFonts w:eastAsia="Times New Roman" w:cs="Times New Roman"/>
          <w:sz w:val="20"/>
          <w:szCs w:val="20"/>
        </w:rPr>
        <w:t>I am cribbing this word from physics as I relate the multiple meanings available to a combination of text and image in comics to quantum superimposition. Decoherence is the collapse of a superimposed state into one probability or another (i.e. Schrodinger's cat is both alive and dead until its state decoheres upon the introduction of an observer).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Harvard with pages&lt;/Style&gt;&lt;LeftDelim&gt;{&lt;/LeftDelim&gt;&lt;RightDelim&gt;}&lt;/RightDelim&gt;&lt;FontName&gt;Cambria&lt;/FontName&gt;&lt;FontSize&gt;12&lt;/FontSize&gt;&lt;ReflistTitle&gt; &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dwx5rx5xntaeaue9r2ovr2zy9t2r9w9eevx2&quot;&gt;KSicard ECA Endnote Lib&lt;record-ids&gt;&lt;item&gt;17&lt;/item&gt;&lt;item&gt;54&lt;/item&gt;&lt;item&gt;59&lt;/item&gt;&lt;item&gt;60&lt;/item&gt;&lt;item&gt;108&lt;/item&gt;&lt;item&gt;125&lt;/item&gt;&lt;item&gt;132&lt;/item&gt;&lt;item&gt;133&lt;/item&gt;&lt;item&gt;168&lt;/item&gt;&lt;item&gt;179&lt;/item&gt;&lt;item&gt;180&lt;/item&gt;&lt;item&gt;183&lt;/item&gt;&lt;item&gt;184&lt;/item&gt;&lt;item&gt;186&lt;/item&gt;&lt;item&gt;191&lt;/item&gt;&lt;item&gt;193&lt;/item&gt;&lt;item&gt;195&lt;/item&gt;&lt;item&gt;199&lt;/item&gt;&lt;item&gt;205&lt;/item&gt;&lt;item&gt;224&lt;/item&gt;&lt;item&gt;245&lt;/item&gt;&lt;item&gt;252&lt;/item&gt;&lt;item&gt;253&lt;/item&gt;&lt;item&gt;254&lt;/item&gt;&lt;item&gt;255&lt;/item&gt;&lt;item&gt;256&lt;/item&gt;&lt;item&gt;260&lt;/item&gt;&lt;item&gt;261&lt;/item&gt;&lt;item&gt;262&lt;/item&gt;&lt;item&gt;263&lt;/item&gt;&lt;item&gt;266&lt;/item&gt;&lt;item&gt;267&lt;/item&gt;&lt;item&gt;268&lt;/item&gt;&lt;item&gt;269&lt;/item&gt;&lt;item&gt;270&lt;/item&gt;&lt;item&gt;271&lt;/item&gt;&lt;item&gt;272&lt;/item&gt;&lt;item&gt;273&lt;/item&gt;&lt;item&gt;274&lt;/item&gt;&lt;item&gt;275&lt;/item&gt;&lt;item&gt;276&lt;/item&gt;&lt;item&gt;277&lt;/item&gt;&lt;item&gt;278&lt;/item&gt;&lt;item&gt;279&lt;/item&gt;&lt;item&gt;280&lt;/item&gt;&lt;item&gt;283&lt;/item&gt;&lt;item&gt;284&lt;/item&gt;&lt;item&gt;285&lt;/item&gt;&lt;item&gt;287&lt;/item&gt;&lt;/record-ids&gt;&lt;/item&gt;&lt;/Libraries&gt;"/>
  </w:docVars>
  <w:rsids>
    <w:rsidRoot w:val="005B56B0"/>
    <w:rsid w:val="0000058C"/>
    <w:rsid w:val="000019BF"/>
    <w:rsid w:val="00001BDB"/>
    <w:rsid w:val="000026C6"/>
    <w:rsid w:val="0000538F"/>
    <w:rsid w:val="000054E8"/>
    <w:rsid w:val="0000553E"/>
    <w:rsid w:val="00006DC2"/>
    <w:rsid w:val="0000741B"/>
    <w:rsid w:val="00007A88"/>
    <w:rsid w:val="00010205"/>
    <w:rsid w:val="00010AB7"/>
    <w:rsid w:val="0001198E"/>
    <w:rsid w:val="00014940"/>
    <w:rsid w:val="00020C1F"/>
    <w:rsid w:val="00021B39"/>
    <w:rsid w:val="00023497"/>
    <w:rsid w:val="000243A2"/>
    <w:rsid w:val="0003079C"/>
    <w:rsid w:val="00032333"/>
    <w:rsid w:val="00034486"/>
    <w:rsid w:val="000351A0"/>
    <w:rsid w:val="00036854"/>
    <w:rsid w:val="00037F8D"/>
    <w:rsid w:val="000402E8"/>
    <w:rsid w:val="00041C86"/>
    <w:rsid w:val="00042CCD"/>
    <w:rsid w:val="0004406D"/>
    <w:rsid w:val="00044F3E"/>
    <w:rsid w:val="00046CDA"/>
    <w:rsid w:val="0005058A"/>
    <w:rsid w:val="00051F5E"/>
    <w:rsid w:val="0005311D"/>
    <w:rsid w:val="000560B5"/>
    <w:rsid w:val="00056541"/>
    <w:rsid w:val="00057E84"/>
    <w:rsid w:val="00061F8D"/>
    <w:rsid w:val="00066A32"/>
    <w:rsid w:val="00070AE1"/>
    <w:rsid w:val="00073802"/>
    <w:rsid w:val="00074481"/>
    <w:rsid w:val="0007620F"/>
    <w:rsid w:val="000778C0"/>
    <w:rsid w:val="00080FAA"/>
    <w:rsid w:val="0008247A"/>
    <w:rsid w:val="000830F4"/>
    <w:rsid w:val="00083B89"/>
    <w:rsid w:val="000847CA"/>
    <w:rsid w:val="000912AB"/>
    <w:rsid w:val="00091F02"/>
    <w:rsid w:val="00093F58"/>
    <w:rsid w:val="0009444C"/>
    <w:rsid w:val="00095AE6"/>
    <w:rsid w:val="00096BC3"/>
    <w:rsid w:val="000A5133"/>
    <w:rsid w:val="000A591A"/>
    <w:rsid w:val="000A5EE1"/>
    <w:rsid w:val="000B0AF3"/>
    <w:rsid w:val="000B23C8"/>
    <w:rsid w:val="000B2461"/>
    <w:rsid w:val="000B2C36"/>
    <w:rsid w:val="000B3E46"/>
    <w:rsid w:val="000B4BB1"/>
    <w:rsid w:val="000B6792"/>
    <w:rsid w:val="000B79DA"/>
    <w:rsid w:val="000B7AE0"/>
    <w:rsid w:val="000B7B29"/>
    <w:rsid w:val="000C0ADB"/>
    <w:rsid w:val="000C31CA"/>
    <w:rsid w:val="000C5ED4"/>
    <w:rsid w:val="000C5F9A"/>
    <w:rsid w:val="000C797E"/>
    <w:rsid w:val="000C7BF1"/>
    <w:rsid w:val="000C7E0A"/>
    <w:rsid w:val="000C7F3D"/>
    <w:rsid w:val="000D0592"/>
    <w:rsid w:val="000D1C05"/>
    <w:rsid w:val="000D2D15"/>
    <w:rsid w:val="000D5887"/>
    <w:rsid w:val="000D5964"/>
    <w:rsid w:val="000D7477"/>
    <w:rsid w:val="000D767B"/>
    <w:rsid w:val="000E1ED0"/>
    <w:rsid w:val="000E4477"/>
    <w:rsid w:val="000E5619"/>
    <w:rsid w:val="000E5A3F"/>
    <w:rsid w:val="000E71F6"/>
    <w:rsid w:val="000F1A7A"/>
    <w:rsid w:val="000F2EFB"/>
    <w:rsid w:val="000F35FD"/>
    <w:rsid w:val="000F3D88"/>
    <w:rsid w:val="000F4472"/>
    <w:rsid w:val="000F46F7"/>
    <w:rsid w:val="000F718E"/>
    <w:rsid w:val="000F7AD8"/>
    <w:rsid w:val="00100907"/>
    <w:rsid w:val="001044B8"/>
    <w:rsid w:val="00104A8E"/>
    <w:rsid w:val="0010596D"/>
    <w:rsid w:val="001072B6"/>
    <w:rsid w:val="001077FF"/>
    <w:rsid w:val="00107B98"/>
    <w:rsid w:val="00107DE5"/>
    <w:rsid w:val="00107E82"/>
    <w:rsid w:val="00111095"/>
    <w:rsid w:val="001114EB"/>
    <w:rsid w:val="00112449"/>
    <w:rsid w:val="00113664"/>
    <w:rsid w:val="00115F94"/>
    <w:rsid w:val="0011672A"/>
    <w:rsid w:val="0011692D"/>
    <w:rsid w:val="00117EE5"/>
    <w:rsid w:val="00120763"/>
    <w:rsid w:val="0012142D"/>
    <w:rsid w:val="0012225F"/>
    <w:rsid w:val="00122EFC"/>
    <w:rsid w:val="00124036"/>
    <w:rsid w:val="0012549D"/>
    <w:rsid w:val="00130049"/>
    <w:rsid w:val="00131A34"/>
    <w:rsid w:val="00131A4D"/>
    <w:rsid w:val="00131D8A"/>
    <w:rsid w:val="00131DD3"/>
    <w:rsid w:val="00132200"/>
    <w:rsid w:val="00132B0D"/>
    <w:rsid w:val="00136EED"/>
    <w:rsid w:val="001401E6"/>
    <w:rsid w:val="00140C64"/>
    <w:rsid w:val="00140D8C"/>
    <w:rsid w:val="00142729"/>
    <w:rsid w:val="00145877"/>
    <w:rsid w:val="00145C7E"/>
    <w:rsid w:val="00146563"/>
    <w:rsid w:val="00147CF3"/>
    <w:rsid w:val="00150173"/>
    <w:rsid w:val="001503C1"/>
    <w:rsid w:val="00151115"/>
    <w:rsid w:val="001517CA"/>
    <w:rsid w:val="00152037"/>
    <w:rsid w:val="001529BC"/>
    <w:rsid w:val="001529FE"/>
    <w:rsid w:val="0015486D"/>
    <w:rsid w:val="0015533E"/>
    <w:rsid w:val="001556E3"/>
    <w:rsid w:val="00155F90"/>
    <w:rsid w:val="00156B91"/>
    <w:rsid w:val="001613CF"/>
    <w:rsid w:val="00161630"/>
    <w:rsid w:val="001618E2"/>
    <w:rsid w:val="00161A4E"/>
    <w:rsid w:val="00162984"/>
    <w:rsid w:val="001632F1"/>
    <w:rsid w:val="001653E6"/>
    <w:rsid w:val="00167CF5"/>
    <w:rsid w:val="00170647"/>
    <w:rsid w:val="00170E41"/>
    <w:rsid w:val="00171279"/>
    <w:rsid w:val="0017252D"/>
    <w:rsid w:val="00176CBC"/>
    <w:rsid w:val="00177BFE"/>
    <w:rsid w:val="0018189A"/>
    <w:rsid w:val="00182939"/>
    <w:rsid w:val="00183615"/>
    <w:rsid w:val="001840E8"/>
    <w:rsid w:val="00184506"/>
    <w:rsid w:val="0018727C"/>
    <w:rsid w:val="00187F2B"/>
    <w:rsid w:val="00191FBA"/>
    <w:rsid w:val="001922BB"/>
    <w:rsid w:val="00193DBB"/>
    <w:rsid w:val="001942A9"/>
    <w:rsid w:val="001962EE"/>
    <w:rsid w:val="00196E3D"/>
    <w:rsid w:val="00197538"/>
    <w:rsid w:val="001A4AA9"/>
    <w:rsid w:val="001A4BE9"/>
    <w:rsid w:val="001A4C34"/>
    <w:rsid w:val="001A6FC1"/>
    <w:rsid w:val="001A7193"/>
    <w:rsid w:val="001A7488"/>
    <w:rsid w:val="001B0000"/>
    <w:rsid w:val="001B1733"/>
    <w:rsid w:val="001B2ECB"/>
    <w:rsid w:val="001B7923"/>
    <w:rsid w:val="001B7DDA"/>
    <w:rsid w:val="001C0C94"/>
    <w:rsid w:val="001C1869"/>
    <w:rsid w:val="001C2EB6"/>
    <w:rsid w:val="001C4A05"/>
    <w:rsid w:val="001C5783"/>
    <w:rsid w:val="001C7800"/>
    <w:rsid w:val="001D011A"/>
    <w:rsid w:val="001D24E1"/>
    <w:rsid w:val="001D3383"/>
    <w:rsid w:val="001D38B0"/>
    <w:rsid w:val="001D4C6B"/>
    <w:rsid w:val="001D514E"/>
    <w:rsid w:val="001E07E8"/>
    <w:rsid w:val="001E3430"/>
    <w:rsid w:val="001E34C6"/>
    <w:rsid w:val="001E3CC2"/>
    <w:rsid w:val="001E51B7"/>
    <w:rsid w:val="001E6DEC"/>
    <w:rsid w:val="001F1014"/>
    <w:rsid w:val="001F1664"/>
    <w:rsid w:val="001F4A07"/>
    <w:rsid w:val="001F4D42"/>
    <w:rsid w:val="001F53B1"/>
    <w:rsid w:val="00200406"/>
    <w:rsid w:val="002033B5"/>
    <w:rsid w:val="00204287"/>
    <w:rsid w:val="0020570F"/>
    <w:rsid w:val="0020700A"/>
    <w:rsid w:val="00213D63"/>
    <w:rsid w:val="0021522F"/>
    <w:rsid w:val="00217463"/>
    <w:rsid w:val="002177B8"/>
    <w:rsid w:val="002214AA"/>
    <w:rsid w:val="00222045"/>
    <w:rsid w:val="00224558"/>
    <w:rsid w:val="002249CF"/>
    <w:rsid w:val="002258DC"/>
    <w:rsid w:val="00230216"/>
    <w:rsid w:val="00230C26"/>
    <w:rsid w:val="002317BE"/>
    <w:rsid w:val="002329DA"/>
    <w:rsid w:val="002338BC"/>
    <w:rsid w:val="00235B61"/>
    <w:rsid w:val="0023649F"/>
    <w:rsid w:val="00237CDE"/>
    <w:rsid w:val="002442FC"/>
    <w:rsid w:val="00245A2C"/>
    <w:rsid w:val="00245C84"/>
    <w:rsid w:val="00251A87"/>
    <w:rsid w:val="00251D6B"/>
    <w:rsid w:val="0025298D"/>
    <w:rsid w:val="00253A90"/>
    <w:rsid w:val="002548D8"/>
    <w:rsid w:val="0025541B"/>
    <w:rsid w:val="00255649"/>
    <w:rsid w:val="00256B98"/>
    <w:rsid w:val="0026006F"/>
    <w:rsid w:val="00261526"/>
    <w:rsid w:val="00262202"/>
    <w:rsid w:val="00262689"/>
    <w:rsid w:val="0026489D"/>
    <w:rsid w:val="002649EE"/>
    <w:rsid w:val="002672E7"/>
    <w:rsid w:val="00267C33"/>
    <w:rsid w:val="002702F2"/>
    <w:rsid w:val="002705E3"/>
    <w:rsid w:val="00270A9B"/>
    <w:rsid w:val="00273B96"/>
    <w:rsid w:val="002749FD"/>
    <w:rsid w:val="00274DB0"/>
    <w:rsid w:val="002752C3"/>
    <w:rsid w:val="00275681"/>
    <w:rsid w:val="00276811"/>
    <w:rsid w:val="002773EE"/>
    <w:rsid w:val="002808DD"/>
    <w:rsid w:val="002829F6"/>
    <w:rsid w:val="00285924"/>
    <w:rsid w:val="00287BCC"/>
    <w:rsid w:val="00290489"/>
    <w:rsid w:val="00290AB8"/>
    <w:rsid w:val="0029257F"/>
    <w:rsid w:val="00293317"/>
    <w:rsid w:val="00293EA4"/>
    <w:rsid w:val="0029640F"/>
    <w:rsid w:val="0029728E"/>
    <w:rsid w:val="002A1E54"/>
    <w:rsid w:val="002A273D"/>
    <w:rsid w:val="002A3944"/>
    <w:rsid w:val="002A4A76"/>
    <w:rsid w:val="002A6292"/>
    <w:rsid w:val="002A682F"/>
    <w:rsid w:val="002A6BBA"/>
    <w:rsid w:val="002A6FCA"/>
    <w:rsid w:val="002A7832"/>
    <w:rsid w:val="002A7FBB"/>
    <w:rsid w:val="002B1231"/>
    <w:rsid w:val="002B19AC"/>
    <w:rsid w:val="002B2299"/>
    <w:rsid w:val="002B3CAE"/>
    <w:rsid w:val="002B77C6"/>
    <w:rsid w:val="002C03B3"/>
    <w:rsid w:val="002C0507"/>
    <w:rsid w:val="002C1190"/>
    <w:rsid w:val="002C5659"/>
    <w:rsid w:val="002C645A"/>
    <w:rsid w:val="002C6531"/>
    <w:rsid w:val="002D1CB9"/>
    <w:rsid w:val="002D1FAC"/>
    <w:rsid w:val="002D5450"/>
    <w:rsid w:val="002D5A00"/>
    <w:rsid w:val="002D6C51"/>
    <w:rsid w:val="002D76F8"/>
    <w:rsid w:val="002E1D42"/>
    <w:rsid w:val="002E4334"/>
    <w:rsid w:val="002E59E3"/>
    <w:rsid w:val="002E73AF"/>
    <w:rsid w:val="002E78A4"/>
    <w:rsid w:val="002F348D"/>
    <w:rsid w:val="002F539A"/>
    <w:rsid w:val="002F53B4"/>
    <w:rsid w:val="002F6F0D"/>
    <w:rsid w:val="0030029F"/>
    <w:rsid w:val="00300788"/>
    <w:rsid w:val="0030347E"/>
    <w:rsid w:val="00303743"/>
    <w:rsid w:val="0030378A"/>
    <w:rsid w:val="00305A7F"/>
    <w:rsid w:val="00306179"/>
    <w:rsid w:val="003114AC"/>
    <w:rsid w:val="003128F9"/>
    <w:rsid w:val="00313A9A"/>
    <w:rsid w:val="00315190"/>
    <w:rsid w:val="0032056F"/>
    <w:rsid w:val="00324194"/>
    <w:rsid w:val="0033079E"/>
    <w:rsid w:val="00330BD2"/>
    <w:rsid w:val="003321EF"/>
    <w:rsid w:val="00334095"/>
    <w:rsid w:val="00334D27"/>
    <w:rsid w:val="0033624D"/>
    <w:rsid w:val="00336D2B"/>
    <w:rsid w:val="00336E5E"/>
    <w:rsid w:val="00337402"/>
    <w:rsid w:val="00337763"/>
    <w:rsid w:val="00337C6D"/>
    <w:rsid w:val="00337DE3"/>
    <w:rsid w:val="00340205"/>
    <w:rsid w:val="00341152"/>
    <w:rsid w:val="0034331F"/>
    <w:rsid w:val="00343FE1"/>
    <w:rsid w:val="003440EA"/>
    <w:rsid w:val="00346C40"/>
    <w:rsid w:val="0034785E"/>
    <w:rsid w:val="00352860"/>
    <w:rsid w:val="00354627"/>
    <w:rsid w:val="003551A1"/>
    <w:rsid w:val="0036004A"/>
    <w:rsid w:val="00360284"/>
    <w:rsid w:val="003629A5"/>
    <w:rsid w:val="00362A49"/>
    <w:rsid w:val="00363586"/>
    <w:rsid w:val="00363AB7"/>
    <w:rsid w:val="00364291"/>
    <w:rsid w:val="00365045"/>
    <w:rsid w:val="003656F1"/>
    <w:rsid w:val="003660EF"/>
    <w:rsid w:val="00373761"/>
    <w:rsid w:val="00376536"/>
    <w:rsid w:val="00376EC4"/>
    <w:rsid w:val="00376F02"/>
    <w:rsid w:val="00377D7D"/>
    <w:rsid w:val="00382C82"/>
    <w:rsid w:val="00383CB3"/>
    <w:rsid w:val="003867CD"/>
    <w:rsid w:val="00390565"/>
    <w:rsid w:val="00390CDF"/>
    <w:rsid w:val="00391EE4"/>
    <w:rsid w:val="00393B59"/>
    <w:rsid w:val="00393FF9"/>
    <w:rsid w:val="003969A1"/>
    <w:rsid w:val="00397C3E"/>
    <w:rsid w:val="00397CF9"/>
    <w:rsid w:val="00397F5D"/>
    <w:rsid w:val="003A0026"/>
    <w:rsid w:val="003A23B8"/>
    <w:rsid w:val="003A309C"/>
    <w:rsid w:val="003A4083"/>
    <w:rsid w:val="003A481C"/>
    <w:rsid w:val="003A6522"/>
    <w:rsid w:val="003A68CA"/>
    <w:rsid w:val="003A692E"/>
    <w:rsid w:val="003A7C9A"/>
    <w:rsid w:val="003B1E8D"/>
    <w:rsid w:val="003B2A04"/>
    <w:rsid w:val="003B3468"/>
    <w:rsid w:val="003B5D8A"/>
    <w:rsid w:val="003B7726"/>
    <w:rsid w:val="003C08E3"/>
    <w:rsid w:val="003C0A44"/>
    <w:rsid w:val="003C2A11"/>
    <w:rsid w:val="003C2AA7"/>
    <w:rsid w:val="003C2ABF"/>
    <w:rsid w:val="003C40E9"/>
    <w:rsid w:val="003C540D"/>
    <w:rsid w:val="003C6FC4"/>
    <w:rsid w:val="003C7088"/>
    <w:rsid w:val="003C7492"/>
    <w:rsid w:val="003C74B3"/>
    <w:rsid w:val="003D0FB0"/>
    <w:rsid w:val="003D110F"/>
    <w:rsid w:val="003D20CD"/>
    <w:rsid w:val="003D3FF6"/>
    <w:rsid w:val="003D4334"/>
    <w:rsid w:val="003D71A2"/>
    <w:rsid w:val="003E2031"/>
    <w:rsid w:val="003E30E1"/>
    <w:rsid w:val="003E5D4F"/>
    <w:rsid w:val="003E7374"/>
    <w:rsid w:val="003F09C3"/>
    <w:rsid w:val="003F173D"/>
    <w:rsid w:val="003F1D64"/>
    <w:rsid w:val="003F3A29"/>
    <w:rsid w:val="0040167E"/>
    <w:rsid w:val="00402134"/>
    <w:rsid w:val="004021C0"/>
    <w:rsid w:val="00403E08"/>
    <w:rsid w:val="00404813"/>
    <w:rsid w:val="00404F45"/>
    <w:rsid w:val="00411672"/>
    <w:rsid w:val="004137C9"/>
    <w:rsid w:val="004149B3"/>
    <w:rsid w:val="00414B67"/>
    <w:rsid w:val="004162A4"/>
    <w:rsid w:val="00416C5E"/>
    <w:rsid w:val="00420CDB"/>
    <w:rsid w:val="00421802"/>
    <w:rsid w:val="00421F2C"/>
    <w:rsid w:val="00422484"/>
    <w:rsid w:val="00423ECD"/>
    <w:rsid w:val="004249A3"/>
    <w:rsid w:val="0043066E"/>
    <w:rsid w:val="00430C9E"/>
    <w:rsid w:val="00432E2C"/>
    <w:rsid w:val="004330F1"/>
    <w:rsid w:val="004347F2"/>
    <w:rsid w:val="00434A97"/>
    <w:rsid w:val="00435B56"/>
    <w:rsid w:val="004361BD"/>
    <w:rsid w:val="0044112F"/>
    <w:rsid w:val="00442A52"/>
    <w:rsid w:val="00442DEB"/>
    <w:rsid w:val="00445BD2"/>
    <w:rsid w:val="00445BD4"/>
    <w:rsid w:val="0044625A"/>
    <w:rsid w:val="00447D1B"/>
    <w:rsid w:val="004509D6"/>
    <w:rsid w:val="0045223A"/>
    <w:rsid w:val="004522D6"/>
    <w:rsid w:val="00453E60"/>
    <w:rsid w:val="00453EDB"/>
    <w:rsid w:val="00454D75"/>
    <w:rsid w:val="00454DE7"/>
    <w:rsid w:val="00455CA3"/>
    <w:rsid w:val="00460EF2"/>
    <w:rsid w:val="0046165E"/>
    <w:rsid w:val="00467185"/>
    <w:rsid w:val="00471B70"/>
    <w:rsid w:val="004730BB"/>
    <w:rsid w:val="0047393C"/>
    <w:rsid w:val="00474BC7"/>
    <w:rsid w:val="00475AAF"/>
    <w:rsid w:val="004760B4"/>
    <w:rsid w:val="00476281"/>
    <w:rsid w:val="00476C6D"/>
    <w:rsid w:val="004770DC"/>
    <w:rsid w:val="00480885"/>
    <w:rsid w:val="00481622"/>
    <w:rsid w:val="00481D9D"/>
    <w:rsid w:val="0048292C"/>
    <w:rsid w:val="00486F9C"/>
    <w:rsid w:val="004916C4"/>
    <w:rsid w:val="00493026"/>
    <w:rsid w:val="0049384C"/>
    <w:rsid w:val="004947F3"/>
    <w:rsid w:val="004955AA"/>
    <w:rsid w:val="004965D7"/>
    <w:rsid w:val="00497B92"/>
    <w:rsid w:val="004A126A"/>
    <w:rsid w:val="004A1707"/>
    <w:rsid w:val="004A1855"/>
    <w:rsid w:val="004A3310"/>
    <w:rsid w:val="004A6159"/>
    <w:rsid w:val="004B03BF"/>
    <w:rsid w:val="004B0D25"/>
    <w:rsid w:val="004B1434"/>
    <w:rsid w:val="004B2A74"/>
    <w:rsid w:val="004B3023"/>
    <w:rsid w:val="004B323F"/>
    <w:rsid w:val="004B3A3B"/>
    <w:rsid w:val="004B5D53"/>
    <w:rsid w:val="004B615D"/>
    <w:rsid w:val="004B6E7E"/>
    <w:rsid w:val="004C1567"/>
    <w:rsid w:val="004C2EB8"/>
    <w:rsid w:val="004C366E"/>
    <w:rsid w:val="004C4237"/>
    <w:rsid w:val="004C594B"/>
    <w:rsid w:val="004C5E4B"/>
    <w:rsid w:val="004C619B"/>
    <w:rsid w:val="004C680A"/>
    <w:rsid w:val="004C6F96"/>
    <w:rsid w:val="004C70EA"/>
    <w:rsid w:val="004D0F65"/>
    <w:rsid w:val="004D14CD"/>
    <w:rsid w:val="004D4E0A"/>
    <w:rsid w:val="004D4F1B"/>
    <w:rsid w:val="004D6C2E"/>
    <w:rsid w:val="004E0B5E"/>
    <w:rsid w:val="004E4287"/>
    <w:rsid w:val="004F050B"/>
    <w:rsid w:val="004F29FE"/>
    <w:rsid w:val="004F40A7"/>
    <w:rsid w:val="004F69D0"/>
    <w:rsid w:val="004F73EF"/>
    <w:rsid w:val="004F7491"/>
    <w:rsid w:val="00503AEB"/>
    <w:rsid w:val="005069A9"/>
    <w:rsid w:val="00511571"/>
    <w:rsid w:val="00516E97"/>
    <w:rsid w:val="00517B58"/>
    <w:rsid w:val="005268EF"/>
    <w:rsid w:val="005306B2"/>
    <w:rsid w:val="005307E5"/>
    <w:rsid w:val="0053319F"/>
    <w:rsid w:val="005337C3"/>
    <w:rsid w:val="00534574"/>
    <w:rsid w:val="005348D9"/>
    <w:rsid w:val="00535400"/>
    <w:rsid w:val="00537978"/>
    <w:rsid w:val="00537B31"/>
    <w:rsid w:val="00542619"/>
    <w:rsid w:val="00547759"/>
    <w:rsid w:val="00547BDE"/>
    <w:rsid w:val="00550636"/>
    <w:rsid w:val="00550C71"/>
    <w:rsid w:val="005516B7"/>
    <w:rsid w:val="00551BE5"/>
    <w:rsid w:val="0055674C"/>
    <w:rsid w:val="005572F7"/>
    <w:rsid w:val="00557F6E"/>
    <w:rsid w:val="00560ECB"/>
    <w:rsid w:val="00561F71"/>
    <w:rsid w:val="00564369"/>
    <w:rsid w:val="00564967"/>
    <w:rsid w:val="00570614"/>
    <w:rsid w:val="0057063E"/>
    <w:rsid w:val="00570B09"/>
    <w:rsid w:val="00572D12"/>
    <w:rsid w:val="0057313D"/>
    <w:rsid w:val="005731FD"/>
    <w:rsid w:val="005759D3"/>
    <w:rsid w:val="0057688B"/>
    <w:rsid w:val="005769EE"/>
    <w:rsid w:val="00576AF7"/>
    <w:rsid w:val="0057796B"/>
    <w:rsid w:val="00580816"/>
    <w:rsid w:val="00581C3A"/>
    <w:rsid w:val="0058233F"/>
    <w:rsid w:val="005831B6"/>
    <w:rsid w:val="0058360A"/>
    <w:rsid w:val="0058428B"/>
    <w:rsid w:val="00584EB0"/>
    <w:rsid w:val="00585234"/>
    <w:rsid w:val="0058674C"/>
    <w:rsid w:val="0059657B"/>
    <w:rsid w:val="005969CF"/>
    <w:rsid w:val="005969D7"/>
    <w:rsid w:val="005A4668"/>
    <w:rsid w:val="005A4BF3"/>
    <w:rsid w:val="005A618F"/>
    <w:rsid w:val="005A63EB"/>
    <w:rsid w:val="005A6620"/>
    <w:rsid w:val="005B08DD"/>
    <w:rsid w:val="005B56B0"/>
    <w:rsid w:val="005B6637"/>
    <w:rsid w:val="005B77E1"/>
    <w:rsid w:val="005C1E8C"/>
    <w:rsid w:val="005C52B8"/>
    <w:rsid w:val="005D22A6"/>
    <w:rsid w:val="005D7058"/>
    <w:rsid w:val="005E2CBD"/>
    <w:rsid w:val="005E3B0A"/>
    <w:rsid w:val="005E4A1C"/>
    <w:rsid w:val="005E50C5"/>
    <w:rsid w:val="005E5394"/>
    <w:rsid w:val="005E5A1A"/>
    <w:rsid w:val="005E62E9"/>
    <w:rsid w:val="005E7BEE"/>
    <w:rsid w:val="005F01B2"/>
    <w:rsid w:val="005F03E2"/>
    <w:rsid w:val="005F1B85"/>
    <w:rsid w:val="005F3F05"/>
    <w:rsid w:val="006008B0"/>
    <w:rsid w:val="00601724"/>
    <w:rsid w:val="006031A4"/>
    <w:rsid w:val="006032E9"/>
    <w:rsid w:val="00604928"/>
    <w:rsid w:val="00605A23"/>
    <w:rsid w:val="00606F6C"/>
    <w:rsid w:val="0061111D"/>
    <w:rsid w:val="00612575"/>
    <w:rsid w:val="006138C2"/>
    <w:rsid w:val="00613955"/>
    <w:rsid w:val="00614E36"/>
    <w:rsid w:val="00615C1E"/>
    <w:rsid w:val="00616233"/>
    <w:rsid w:val="0062004C"/>
    <w:rsid w:val="00621C18"/>
    <w:rsid w:val="00624EFC"/>
    <w:rsid w:val="00625F92"/>
    <w:rsid w:val="00627940"/>
    <w:rsid w:val="00627F82"/>
    <w:rsid w:val="00630E7E"/>
    <w:rsid w:val="0063125E"/>
    <w:rsid w:val="006314DD"/>
    <w:rsid w:val="006357B0"/>
    <w:rsid w:val="00636CC6"/>
    <w:rsid w:val="00642706"/>
    <w:rsid w:val="00643C06"/>
    <w:rsid w:val="006450A6"/>
    <w:rsid w:val="00650F71"/>
    <w:rsid w:val="00653A5D"/>
    <w:rsid w:val="00654958"/>
    <w:rsid w:val="006553BA"/>
    <w:rsid w:val="00657973"/>
    <w:rsid w:val="00657B1D"/>
    <w:rsid w:val="0066264B"/>
    <w:rsid w:val="00663055"/>
    <w:rsid w:val="00663DE2"/>
    <w:rsid w:val="00664394"/>
    <w:rsid w:val="0066519E"/>
    <w:rsid w:val="0066534F"/>
    <w:rsid w:val="006658CB"/>
    <w:rsid w:val="00667B07"/>
    <w:rsid w:val="00667DBD"/>
    <w:rsid w:val="006711E0"/>
    <w:rsid w:val="00672BE7"/>
    <w:rsid w:val="006731D4"/>
    <w:rsid w:val="00673922"/>
    <w:rsid w:val="00675A80"/>
    <w:rsid w:val="00676272"/>
    <w:rsid w:val="0068339C"/>
    <w:rsid w:val="006862CC"/>
    <w:rsid w:val="00686505"/>
    <w:rsid w:val="00686646"/>
    <w:rsid w:val="0069054C"/>
    <w:rsid w:val="0069080A"/>
    <w:rsid w:val="00692C9C"/>
    <w:rsid w:val="0069432E"/>
    <w:rsid w:val="00696A5A"/>
    <w:rsid w:val="00697A16"/>
    <w:rsid w:val="006A0D2D"/>
    <w:rsid w:val="006A1023"/>
    <w:rsid w:val="006A2262"/>
    <w:rsid w:val="006A28B4"/>
    <w:rsid w:val="006A324E"/>
    <w:rsid w:val="006A556B"/>
    <w:rsid w:val="006A681A"/>
    <w:rsid w:val="006A79EA"/>
    <w:rsid w:val="006B13A7"/>
    <w:rsid w:val="006B2584"/>
    <w:rsid w:val="006B3930"/>
    <w:rsid w:val="006B3BC1"/>
    <w:rsid w:val="006B4264"/>
    <w:rsid w:val="006B5AD3"/>
    <w:rsid w:val="006B6532"/>
    <w:rsid w:val="006B6CB8"/>
    <w:rsid w:val="006B6D79"/>
    <w:rsid w:val="006C00EB"/>
    <w:rsid w:val="006C2643"/>
    <w:rsid w:val="006C2C4A"/>
    <w:rsid w:val="006C5DCA"/>
    <w:rsid w:val="006C697D"/>
    <w:rsid w:val="006C73C9"/>
    <w:rsid w:val="006D0431"/>
    <w:rsid w:val="006D594F"/>
    <w:rsid w:val="006D792D"/>
    <w:rsid w:val="006E02B6"/>
    <w:rsid w:val="006E5197"/>
    <w:rsid w:val="006E67E6"/>
    <w:rsid w:val="006E6D1F"/>
    <w:rsid w:val="006E70E7"/>
    <w:rsid w:val="006F107B"/>
    <w:rsid w:val="006F3159"/>
    <w:rsid w:val="006F3650"/>
    <w:rsid w:val="006F42C9"/>
    <w:rsid w:val="006F44E6"/>
    <w:rsid w:val="006F58D7"/>
    <w:rsid w:val="007013DC"/>
    <w:rsid w:val="00701818"/>
    <w:rsid w:val="00701897"/>
    <w:rsid w:val="00701E29"/>
    <w:rsid w:val="0070210C"/>
    <w:rsid w:val="00703E50"/>
    <w:rsid w:val="007046CB"/>
    <w:rsid w:val="007070B8"/>
    <w:rsid w:val="00710433"/>
    <w:rsid w:val="007104B7"/>
    <w:rsid w:val="00710F8A"/>
    <w:rsid w:val="00716637"/>
    <w:rsid w:val="007168E2"/>
    <w:rsid w:val="00722902"/>
    <w:rsid w:val="007233BD"/>
    <w:rsid w:val="00726DD9"/>
    <w:rsid w:val="00726EE3"/>
    <w:rsid w:val="00727065"/>
    <w:rsid w:val="007276A9"/>
    <w:rsid w:val="00732623"/>
    <w:rsid w:val="0073334F"/>
    <w:rsid w:val="00733884"/>
    <w:rsid w:val="00734C9A"/>
    <w:rsid w:val="00734DBD"/>
    <w:rsid w:val="007351A5"/>
    <w:rsid w:val="007354FD"/>
    <w:rsid w:val="00735C33"/>
    <w:rsid w:val="00736387"/>
    <w:rsid w:val="00737085"/>
    <w:rsid w:val="00741FBD"/>
    <w:rsid w:val="00746DE5"/>
    <w:rsid w:val="00746F0E"/>
    <w:rsid w:val="00747861"/>
    <w:rsid w:val="00752B49"/>
    <w:rsid w:val="00752C9A"/>
    <w:rsid w:val="007561E1"/>
    <w:rsid w:val="00760068"/>
    <w:rsid w:val="00763072"/>
    <w:rsid w:val="007637A3"/>
    <w:rsid w:val="00763824"/>
    <w:rsid w:val="00765FB7"/>
    <w:rsid w:val="0076633E"/>
    <w:rsid w:val="007663FE"/>
    <w:rsid w:val="007705B8"/>
    <w:rsid w:val="00771915"/>
    <w:rsid w:val="00771D2C"/>
    <w:rsid w:val="007724D3"/>
    <w:rsid w:val="007737E4"/>
    <w:rsid w:val="00773CF5"/>
    <w:rsid w:val="00774834"/>
    <w:rsid w:val="00777D66"/>
    <w:rsid w:val="00780680"/>
    <w:rsid w:val="00780948"/>
    <w:rsid w:val="00783BCB"/>
    <w:rsid w:val="00783F05"/>
    <w:rsid w:val="00784149"/>
    <w:rsid w:val="00784777"/>
    <w:rsid w:val="00785027"/>
    <w:rsid w:val="007850A5"/>
    <w:rsid w:val="007852D3"/>
    <w:rsid w:val="00785DB6"/>
    <w:rsid w:val="00790154"/>
    <w:rsid w:val="00792409"/>
    <w:rsid w:val="00792616"/>
    <w:rsid w:val="007A0B65"/>
    <w:rsid w:val="007A130C"/>
    <w:rsid w:val="007A3D37"/>
    <w:rsid w:val="007A4E59"/>
    <w:rsid w:val="007A5807"/>
    <w:rsid w:val="007A6048"/>
    <w:rsid w:val="007A60F4"/>
    <w:rsid w:val="007A61EE"/>
    <w:rsid w:val="007A73BD"/>
    <w:rsid w:val="007A7D90"/>
    <w:rsid w:val="007A7F74"/>
    <w:rsid w:val="007B20A3"/>
    <w:rsid w:val="007B221E"/>
    <w:rsid w:val="007B27E1"/>
    <w:rsid w:val="007B2FA5"/>
    <w:rsid w:val="007B3852"/>
    <w:rsid w:val="007B449E"/>
    <w:rsid w:val="007B6D53"/>
    <w:rsid w:val="007B7758"/>
    <w:rsid w:val="007C06E2"/>
    <w:rsid w:val="007C08EE"/>
    <w:rsid w:val="007C0E0E"/>
    <w:rsid w:val="007C16CE"/>
    <w:rsid w:val="007C3725"/>
    <w:rsid w:val="007C418E"/>
    <w:rsid w:val="007C6658"/>
    <w:rsid w:val="007C7ADC"/>
    <w:rsid w:val="007D0611"/>
    <w:rsid w:val="007D203A"/>
    <w:rsid w:val="007D51E1"/>
    <w:rsid w:val="007D7C81"/>
    <w:rsid w:val="007E1B22"/>
    <w:rsid w:val="007E22CE"/>
    <w:rsid w:val="007E4D32"/>
    <w:rsid w:val="007E5620"/>
    <w:rsid w:val="007F1BCF"/>
    <w:rsid w:val="007F28FF"/>
    <w:rsid w:val="007F2C2C"/>
    <w:rsid w:val="007F2E6F"/>
    <w:rsid w:val="007F3D51"/>
    <w:rsid w:val="007F5E61"/>
    <w:rsid w:val="007F72F5"/>
    <w:rsid w:val="007F7562"/>
    <w:rsid w:val="00800B33"/>
    <w:rsid w:val="00804FD8"/>
    <w:rsid w:val="0080509C"/>
    <w:rsid w:val="00805C79"/>
    <w:rsid w:val="00806B32"/>
    <w:rsid w:val="00806D46"/>
    <w:rsid w:val="008073C4"/>
    <w:rsid w:val="008078CD"/>
    <w:rsid w:val="00810C52"/>
    <w:rsid w:val="00811FC6"/>
    <w:rsid w:val="00812955"/>
    <w:rsid w:val="00814FA2"/>
    <w:rsid w:val="00816A7E"/>
    <w:rsid w:val="00817FAC"/>
    <w:rsid w:val="00820B5E"/>
    <w:rsid w:val="00822D46"/>
    <w:rsid w:val="00822D50"/>
    <w:rsid w:val="00823E59"/>
    <w:rsid w:val="00825BAE"/>
    <w:rsid w:val="00826275"/>
    <w:rsid w:val="00826A1A"/>
    <w:rsid w:val="00827E7B"/>
    <w:rsid w:val="00830601"/>
    <w:rsid w:val="0083120D"/>
    <w:rsid w:val="00833E54"/>
    <w:rsid w:val="00834002"/>
    <w:rsid w:val="008340C1"/>
    <w:rsid w:val="00835C77"/>
    <w:rsid w:val="0084007C"/>
    <w:rsid w:val="008406F8"/>
    <w:rsid w:val="0084087F"/>
    <w:rsid w:val="00840910"/>
    <w:rsid w:val="00840FA6"/>
    <w:rsid w:val="008427FA"/>
    <w:rsid w:val="00842FCD"/>
    <w:rsid w:val="008432B8"/>
    <w:rsid w:val="00845F06"/>
    <w:rsid w:val="00851AFB"/>
    <w:rsid w:val="00855DFA"/>
    <w:rsid w:val="00857575"/>
    <w:rsid w:val="00857CB1"/>
    <w:rsid w:val="00860C6B"/>
    <w:rsid w:val="008625FA"/>
    <w:rsid w:val="008645EC"/>
    <w:rsid w:val="008646B2"/>
    <w:rsid w:val="00865D93"/>
    <w:rsid w:val="008663D4"/>
    <w:rsid w:val="00867FC7"/>
    <w:rsid w:val="00872C2D"/>
    <w:rsid w:val="00872CF4"/>
    <w:rsid w:val="008733DD"/>
    <w:rsid w:val="00873ED3"/>
    <w:rsid w:val="0087407A"/>
    <w:rsid w:val="00875467"/>
    <w:rsid w:val="00876DE3"/>
    <w:rsid w:val="008774C2"/>
    <w:rsid w:val="0088004F"/>
    <w:rsid w:val="008833D2"/>
    <w:rsid w:val="00884CDE"/>
    <w:rsid w:val="00884E95"/>
    <w:rsid w:val="008860CA"/>
    <w:rsid w:val="00887BF5"/>
    <w:rsid w:val="00890D9D"/>
    <w:rsid w:val="00890E2B"/>
    <w:rsid w:val="008936B8"/>
    <w:rsid w:val="00894344"/>
    <w:rsid w:val="0089553F"/>
    <w:rsid w:val="008960EB"/>
    <w:rsid w:val="00896B13"/>
    <w:rsid w:val="00896E89"/>
    <w:rsid w:val="00897EF3"/>
    <w:rsid w:val="008A0757"/>
    <w:rsid w:val="008A07EC"/>
    <w:rsid w:val="008A1661"/>
    <w:rsid w:val="008A174A"/>
    <w:rsid w:val="008A1C64"/>
    <w:rsid w:val="008A5032"/>
    <w:rsid w:val="008A5871"/>
    <w:rsid w:val="008A5D6D"/>
    <w:rsid w:val="008B2451"/>
    <w:rsid w:val="008B24BC"/>
    <w:rsid w:val="008B51CB"/>
    <w:rsid w:val="008B5B6D"/>
    <w:rsid w:val="008B6807"/>
    <w:rsid w:val="008B6E6C"/>
    <w:rsid w:val="008B7C28"/>
    <w:rsid w:val="008C0212"/>
    <w:rsid w:val="008C024E"/>
    <w:rsid w:val="008C2098"/>
    <w:rsid w:val="008C2E1C"/>
    <w:rsid w:val="008C4F19"/>
    <w:rsid w:val="008C500E"/>
    <w:rsid w:val="008D0694"/>
    <w:rsid w:val="008D24B8"/>
    <w:rsid w:val="008D34AF"/>
    <w:rsid w:val="008D6F68"/>
    <w:rsid w:val="008E0C43"/>
    <w:rsid w:val="008E1191"/>
    <w:rsid w:val="008E12EC"/>
    <w:rsid w:val="008E18D6"/>
    <w:rsid w:val="008E3531"/>
    <w:rsid w:val="008E3D68"/>
    <w:rsid w:val="008E4D09"/>
    <w:rsid w:val="008F0795"/>
    <w:rsid w:val="008F10F7"/>
    <w:rsid w:val="008F1715"/>
    <w:rsid w:val="008F1A1C"/>
    <w:rsid w:val="008F26AC"/>
    <w:rsid w:val="008F2903"/>
    <w:rsid w:val="008F347C"/>
    <w:rsid w:val="008F50D0"/>
    <w:rsid w:val="008F63DD"/>
    <w:rsid w:val="008F6436"/>
    <w:rsid w:val="008F6DD8"/>
    <w:rsid w:val="009008AD"/>
    <w:rsid w:val="00901594"/>
    <w:rsid w:val="0090166B"/>
    <w:rsid w:val="00901783"/>
    <w:rsid w:val="00902CC8"/>
    <w:rsid w:val="00903E27"/>
    <w:rsid w:val="00904571"/>
    <w:rsid w:val="00904DD4"/>
    <w:rsid w:val="009073BA"/>
    <w:rsid w:val="0091123A"/>
    <w:rsid w:val="009117EB"/>
    <w:rsid w:val="009122B2"/>
    <w:rsid w:val="00917C7D"/>
    <w:rsid w:val="009201D9"/>
    <w:rsid w:val="0092042C"/>
    <w:rsid w:val="009212DE"/>
    <w:rsid w:val="00921B67"/>
    <w:rsid w:val="00921B9F"/>
    <w:rsid w:val="009220F0"/>
    <w:rsid w:val="00924EAE"/>
    <w:rsid w:val="0092735D"/>
    <w:rsid w:val="009273C2"/>
    <w:rsid w:val="009306A3"/>
    <w:rsid w:val="00930F00"/>
    <w:rsid w:val="00933031"/>
    <w:rsid w:val="00934277"/>
    <w:rsid w:val="0093484D"/>
    <w:rsid w:val="0093489E"/>
    <w:rsid w:val="00934DDC"/>
    <w:rsid w:val="00935055"/>
    <w:rsid w:val="00936EB2"/>
    <w:rsid w:val="00937737"/>
    <w:rsid w:val="0094131F"/>
    <w:rsid w:val="00943740"/>
    <w:rsid w:val="009442D0"/>
    <w:rsid w:val="00945176"/>
    <w:rsid w:val="00947880"/>
    <w:rsid w:val="00947CF9"/>
    <w:rsid w:val="009507AA"/>
    <w:rsid w:val="0095172A"/>
    <w:rsid w:val="00951BC1"/>
    <w:rsid w:val="00951EFE"/>
    <w:rsid w:val="009522E2"/>
    <w:rsid w:val="009526B2"/>
    <w:rsid w:val="00952970"/>
    <w:rsid w:val="00953592"/>
    <w:rsid w:val="00954950"/>
    <w:rsid w:val="00954A0B"/>
    <w:rsid w:val="00956CC4"/>
    <w:rsid w:val="00956E57"/>
    <w:rsid w:val="0095766C"/>
    <w:rsid w:val="00964965"/>
    <w:rsid w:val="009651D9"/>
    <w:rsid w:val="00965659"/>
    <w:rsid w:val="009674A5"/>
    <w:rsid w:val="009701E8"/>
    <w:rsid w:val="00973580"/>
    <w:rsid w:val="0097447D"/>
    <w:rsid w:val="00974D8D"/>
    <w:rsid w:val="0097511A"/>
    <w:rsid w:val="00975E6D"/>
    <w:rsid w:val="00982005"/>
    <w:rsid w:val="009830C6"/>
    <w:rsid w:val="0098312A"/>
    <w:rsid w:val="00984201"/>
    <w:rsid w:val="00992757"/>
    <w:rsid w:val="0099320F"/>
    <w:rsid w:val="0099383B"/>
    <w:rsid w:val="009938EA"/>
    <w:rsid w:val="00996545"/>
    <w:rsid w:val="009A0195"/>
    <w:rsid w:val="009A1A42"/>
    <w:rsid w:val="009A600F"/>
    <w:rsid w:val="009A6575"/>
    <w:rsid w:val="009A6FD3"/>
    <w:rsid w:val="009A72D4"/>
    <w:rsid w:val="009A7A4E"/>
    <w:rsid w:val="009B3A63"/>
    <w:rsid w:val="009B4D7D"/>
    <w:rsid w:val="009B5C07"/>
    <w:rsid w:val="009B6ADE"/>
    <w:rsid w:val="009C231E"/>
    <w:rsid w:val="009C2378"/>
    <w:rsid w:val="009C3E6A"/>
    <w:rsid w:val="009C591E"/>
    <w:rsid w:val="009C63BC"/>
    <w:rsid w:val="009D0A49"/>
    <w:rsid w:val="009D102F"/>
    <w:rsid w:val="009D3045"/>
    <w:rsid w:val="009D3652"/>
    <w:rsid w:val="009D4B22"/>
    <w:rsid w:val="009D5CF7"/>
    <w:rsid w:val="009D610C"/>
    <w:rsid w:val="009D61CA"/>
    <w:rsid w:val="009D6C3E"/>
    <w:rsid w:val="009D7065"/>
    <w:rsid w:val="009D7E88"/>
    <w:rsid w:val="009E1C4A"/>
    <w:rsid w:val="009E45D6"/>
    <w:rsid w:val="009E51D8"/>
    <w:rsid w:val="009E52F3"/>
    <w:rsid w:val="009E7503"/>
    <w:rsid w:val="009F0DA4"/>
    <w:rsid w:val="009F19B6"/>
    <w:rsid w:val="009F1B6B"/>
    <w:rsid w:val="009F200C"/>
    <w:rsid w:val="009F2080"/>
    <w:rsid w:val="009F2414"/>
    <w:rsid w:val="009F55E6"/>
    <w:rsid w:val="00A007FD"/>
    <w:rsid w:val="00A02A16"/>
    <w:rsid w:val="00A02C35"/>
    <w:rsid w:val="00A03F05"/>
    <w:rsid w:val="00A048E3"/>
    <w:rsid w:val="00A06938"/>
    <w:rsid w:val="00A07156"/>
    <w:rsid w:val="00A07DA5"/>
    <w:rsid w:val="00A1231A"/>
    <w:rsid w:val="00A127EB"/>
    <w:rsid w:val="00A13206"/>
    <w:rsid w:val="00A13AA4"/>
    <w:rsid w:val="00A169AB"/>
    <w:rsid w:val="00A20AB5"/>
    <w:rsid w:val="00A21E02"/>
    <w:rsid w:val="00A227DC"/>
    <w:rsid w:val="00A24CEA"/>
    <w:rsid w:val="00A24F09"/>
    <w:rsid w:val="00A26D71"/>
    <w:rsid w:val="00A27C89"/>
    <w:rsid w:val="00A300D2"/>
    <w:rsid w:val="00A31F94"/>
    <w:rsid w:val="00A320B3"/>
    <w:rsid w:val="00A32225"/>
    <w:rsid w:val="00A32F47"/>
    <w:rsid w:val="00A33542"/>
    <w:rsid w:val="00A33815"/>
    <w:rsid w:val="00A357FE"/>
    <w:rsid w:val="00A35E31"/>
    <w:rsid w:val="00A37B5B"/>
    <w:rsid w:val="00A42479"/>
    <w:rsid w:val="00A43976"/>
    <w:rsid w:val="00A44380"/>
    <w:rsid w:val="00A45F64"/>
    <w:rsid w:val="00A46207"/>
    <w:rsid w:val="00A523A6"/>
    <w:rsid w:val="00A52599"/>
    <w:rsid w:val="00A5389C"/>
    <w:rsid w:val="00A542D9"/>
    <w:rsid w:val="00A5445B"/>
    <w:rsid w:val="00A546AB"/>
    <w:rsid w:val="00A54BDE"/>
    <w:rsid w:val="00A5602E"/>
    <w:rsid w:val="00A571D5"/>
    <w:rsid w:val="00A63B03"/>
    <w:rsid w:val="00A6571D"/>
    <w:rsid w:val="00A67CF9"/>
    <w:rsid w:val="00A72E09"/>
    <w:rsid w:val="00A7323F"/>
    <w:rsid w:val="00A73940"/>
    <w:rsid w:val="00A749B8"/>
    <w:rsid w:val="00A77203"/>
    <w:rsid w:val="00A80481"/>
    <w:rsid w:val="00A815A7"/>
    <w:rsid w:val="00A82E6A"/>
    <w:rsid w:val="00A84739"/>
    <w:rsid w:val="00A90964"/>
    <w:rsid w:val="00A91288"/>
    <w:rsid w:val="00A915AF"/>
    <w:rsid w:val="00A92664"/>
    <w:rsid w:val="00A9387A"/>
    <w:rsid w:val="00A9600E"/>
    <w:rsid w:val="00A961B8"/>
    <w:rsid w:val="00AA0AB3"/>
    <w:rsid w:val="00AA1E5E"/>
    <w:rsid w:val="00AA27B7"/>
    <w:rsid w:val="00AA2A26"/>
    <w:rsid w:val="00AA34AD"/>
    <w:rsid w:val="00AA3A2C"/>
    <w:rsid w:val="00AA4095"/>
    <w:rsid w:val="00AA469E"/>
    <w:rsid w:val="00AA6871"/>
    <w:rsid w:val="00AA6B2D"/>
    <w:rsid w:val="00AA752F"/>
    <w:rsid w:val="00AA79E7"/>
    <w:rsid w:val="00AB04DB"/>
    <w:rsid w:val="00AB064A"/>
    <w:rsid w:val="00AB18C9"/>
    <w:rsid w:val="00AB3A97"/>
    <w:rsid w:val="00AB3C88"/>
    <w:rsid w:val="00AB532B"/>
    <w:rsid w:val="00AB6083"/>
    <w:rsid w:val="00AB623E"/>
    <w:rsid w:val="00AC0660"/>
    <w:rsid w:val="00AC0E0E"/>
    <w:rsid w:val="00AC1A6F"/>
    <w:rsid w:val="00AC3507"/>
    <w:rsid w:val="00AC36A6"/>
    <w:rsid w:val="00AC66B3"/>
    <w:rsid w:val="00AC754A"/>
    <w:rsid w:val="00AD08C5"/>
    <w:rsid w:val="00AD1192"/>
    <w:rsid w:val="00AD541F"/>
    <w:rsid w:val="00AD54E3"/>
    <w:rsid w:val="00AE193F"/>
    <w:rsid w:val="00AE2C27"/>
    <w:rsid w:val="00AE2F72"/>
    <w:rsid w:val="00AE3041"/>
    <w:rsid w:val="00AE6BAA"/>
    <w:rsid w:val="00AE71D6"/>
    <w:rsid w:val="00AF143E"/>
    <w:rsid w:val="00AF3B2F"/>
    <w:rsid w:val="00AF42ED"/>
    <w:rsid w:val="00AF52D8"/>
    <w:rsid w:val="00AF7CA7"/>
    <w:rsid w:val="00B0266C"/>
    <w:rsid w:val="00B04C67"/>
    <w:rsid w:val="00B05D04"/>
    <w:rsid w:val="00B06306"/>
    <w:rsid w:val="00B0669C"/>
    <w:rsid w:val="00B06722"/>
    <w:rsid w:val="00B0729A"/>
    <w:rsid w:val="00B10060"/>
    <w:rsid w:val="00B10FE6"/>
    <w:rsid w:val="00B11446"/>
    <w:rsid w:val="00B12707"/>
    <w:rsid w:val="00B144A3"/>
    <w:rsid w:val="00B15473"/>
    <w:rsid w:val="00B200D2"/>
    <w:rsid w:val="00B204B0"/>
    <w:rsid w:val="00B205CF"/>
    <w:rsid w:val="00B21E31"/>
    <w:rsid w:val="00B222DE"/>
    <w:rsid w:val="00B223FD"/>
    <w:rsid w:val="00B24A36"/>
    <w:rsid w:val="00B25582"/>
    <w:rsid w:val="00B256CB"/>
    <w:rsid w:val="00B26367"/>
    <w:rsid w:val="00B3119C"/>
    <w:rsid w:val="00B31BB7"/>
    <w:rsid w:val="00B3218F"/>
    <w:rsid w:val="00B3250E"/>
    <w:rsid w:val="00B32565"/>
    <w:rsid w:val="00B330A4"/>
    <w:rsid w:val="00B3376A"/>
    <w:rsid w:val="00B349AF"/>
    <w:rsid w:val="00B35E7F"/>
    <w:rsid w:val="00B36A20"/>
    <w:rsid w:val="00B42E35"/>
    <w:rsid w:val="00B44F66"/>
    <w:rsid w:val="00B45561"/>
    <w:rsid w:val="00B46457"/>
    <w:rsid w:val="00B46D8B"/>
    <w:rsid w:val="00B509D6"/>
    <w:rsid w:val="00B5481B"/>
    <w:rsid w:val="00B54E7B"/>
    <w:rsid w:val="00B54F1A"/>
    <w:rsid w:val="00B55CB9"/>
    <w:rsid w:val="00B57C6B"/>
    <w:rsid w:val="00B604A7"/>
    <w:rsid w:val="00B605C9"/>
    <w:rsid w:val="00B60722"/>
    <w:rsid w:val="00B6372E"/>
    <w:rsid w:val="00B64387"/>
    <w:rsid w:val="00B6511D"/>
    <w:rsid w:val="00B660DF"/>
    <w:rsid w:val="00B66423"/>
    <w:rsid w:val="00B701DC"/>
    <w:rsid w:val="00B70840"/>
    <w:rsid w:val="00B717F2"/>
    <w:rsid w:val="00B7309A"/>
    <w:rsid w:val="00B75502"/>
    <w:rsid w:val="00B76457"/>
    <w:rsid w:val="00B764B8"/>
    <w:rsid w:val="00B76D90"/>
    <w:rsid w:val="00B7773D"/>
    <w:rsid w:val="00B803E0"/>
    <w:rsid w:val="00B81E38"/>
    <w:rsid w:val="00B82FAC"/>
    <w:rsid w:val="00B87B2E"/>
    <w:rsid w:val="00B87D86"/>
    <w:rsid w:val="00B90265"/>
    <w:rsid w:val="00B951F7"/>
    <w:rsid w:val="00B9559A"/>
    <w:rsid w:val="00BA0088"/>
    <w:rsid w:val="00BA0F47"/>
    <w:rsid w:val="00BA3733"/>
    <w:rsid w:val="00BA4573"/>
    <w:rsid w:val="00BA64D4"/>
    <w:rsid w:val="00BA7425"/>
    <w:rsid w:val="00BA7FFC"/>
    <w:rsid w:val="00BB01ED"/>
    <w:rsid w:val="00BB0B2F"/>
    <w:rsid w:val="00BB1C91"/>
    <w:rsid w:val="00BB5BA0"/>
    <w:rsid w:val="00BB7CFE"/>
    <w:rsid w:val="00BC0CEB"/>
    <w:rsid w:val="00BC376D"/>
    <w:rsid w:val="00BC3DC9"/>
    <w:rsid w:val="00BC58A4"/>
    <w:rsid w:val="00BC6DAC"/>
    <w:rsid w:val="00BC7F0A"/>
    <w:rsid w:val="00BD06AD"/>
    <w:rsid w:val="00BD0C97"/>
    <w:rsid w:val="00BD19CA"/>
    <w:rsid w:val="00BD1D79"/>
    <w:rsid w:val="00BD1D97"/>
    <w:rsid w:val="00BD22A2"/>
    <w:rsid w:val="00BD28A5"/>
    <w:rsid w:val="00BD3607"/>
    <w:rsid w:val="00BD44DA"/>
    <w:rsid w:val="00BD4D77"/>
    <w:rsid w:val="00BD66E0"/>
    <w:rsid w:val="00BD699D"/>
    <w:rsid w:val="00BD74B2"/>
    <w:rsid w:val="00BE0895"/>
    <w:rsid w:val="00BE14E1"/>
    <w:rsid w:val="00BE3732"/>
    <w:rsid w:val="00BE4038"/>
    <w:rsid w:val="00BE4639"/>
    <w:rsid w:val="00BE6A6E"/>
    <w:rsid w:val="00BE71B1"/>
    <w:rsid w:val="00BF0EDE"/>
    <w:rsid w:val="00BF3269"/>
    <w:rsid w:val="00BF330A"/>
    <w:rsid w:val="00BF73CC"/>
    <w:rsid w:val="00BF7BC7"/>
    <w:rsid w:val="00C00040"/>
    <w:rsid w:val="00C020F9"/>
    <w:rsid w:val="00C02BE4"/>
    <w:rsid w:val="00C03A2C"/>
    <w:rsid w:val="00C0496B"/>
    <w:rsid w:val="00C04B00"/>
    <w:rsid w:val="00C052D5"/>
    <w:rsid w:val="00C0540D"/>
    <w:rsid w:val="00C056A4"/>
    <w:rsid w:val="00C056B1"/>
    <w:rsid w:val="00C05F0A"/>
    <w:rsid w:val="00C06A7E"/>
    <w:rsid w:val="00C073BC"/>
    <w:rsid w:val="00C11BB1"/>
    <w:rsid w:val="00C1205B"/>
    <w:rsid w:val="00C12AEB"/>
    <w:rsid w:val="00C1397B"/>
    <w:rsid w:val="00C142C7"/>
    <w:rsid w:val="00C157BC"/>
    <w:rsid w:val="00C15DE0"/>
    <w:rsid w:val="00C164CB"/>
    <w:rsid w:val="00C20FC4"/>
    <w:rsid w:val="00C2211B"/>
    <w:rsid w:val="00C22280"/>
    <w:rsid w:val="00C22DB7"/>
    <w:rsid w:val="00C3020B"/>
    <w:rsid w:val="00C31060"/>
    <w:rsid w:val="00C32668"/>
    <w:rsid w:val="00C36136"/>
    <w:rsid w:val="00C3773C"/>
    <w:rsid w:val="00C37FC0"/>
    <w:rsid w:val="00C414B6"/>
    <w:rsid w:val="00C41A99"/>
    <w:rsid w:val="00C42C61"/>
    <w:rsid w:val="00C4322F"/>
    <w:rsid w:val="00C43887"/>
    <w:rsid w:val="00C469F0"/>
    <w:rsid w:val="00C50490"/>
    <w:rsid w:val="00C5215F"/>
    <w:rsid w:val="00C53C1C"/>
    <w:rsid w:val="00C53DD9"/>
    <w:rsid w:val="00C5464C"/>
    <w:rsid w:val="00C560E3"/>
    <w:rsid w:val="00C56CFA"/>
    <w:rsid w:val="00C56D95"/>
    <w:rsid w:val="00C57BBB"/>
    <w:rsid w:val="00C6035E"/>
    <w:rsid w:val="00C6039A"/>
    <w:rsid w:val="00C60C7F"/>
    <w:rsid w:val="00C61259"/>
    <w:rsid w:val="00C62946"/>
    <w:rsid w:val="00C64627"/>
    <w:rsid w:val="00C6514F"/>
    <w:rsid w:val="00C654C5"/>
    <w:rsid w:val="00C657FE"/>
    <w:rsid w:val="00C66405"/>
    <w:rsid w:val="00C730A9"/>
    <w:rsid w:val="00C73DBD"/>
    <w:rsid w:val="00C73DE9"/>
    <w:rsid w:val="00C76252"/>
    <w:rsid w:val="00C8138E"/>
    <w:rsid w:val="00C82BAC"/>
    <w:rsid w:val="00C82FED"/>
    <w:rsid w:val="00C836D1"/>
    <w:rsid w:val="00C83AF5"/>
    <w:rsid w:val="00C858B8"/>
    <w:rsid w:val="00C85EA2"/>
    <w:rsid w:val="00C8687E"/>
    <w:rsid w:val="00C86988"/>
    <w:rsid w:val="00C86B19"/>
    <w:rsid w:val="00C90011"/>
    <w:rsid w:val="00C9084D"/>
    <w:rsid w:val="00C92815"/>
    <w:rsid w:val="00C9559B"/>
    <w:rsid w:val="00C96E00"/>
    <w:rsid w:val="00C97B8E"/>
    <w:rsid w:val="00CA1AE3"/>
    <w:rsid w:val="00CA315C"/>
    <w:rsid w:val="00CA4BED"/>
    <w:rsid w:val="00CA4F26"/>
    <w:rsid w:val="00CA5A14"/>
    <w:rsid w:val="00CA68AF"/>
    <w:rsid w:val="00CB0738"/>
    <w:rsid w:val="00CB09DD"/>
    <w:rsid w:val="00CB0EB8"/>
    <w:rsid w:val="00CB2968"/>
    <w:rsid w:val="00CB3E82"/>
    <w:rsid w:val="00CB4683"/>
    <w:rsid w:val="00CB4D13"/>
    <w:rsid w:val="00CB7239"/>
    <w:rsid w:val="00CC287C"/>
    <w:rsid w:val="00CC3086"/>
    <w:rsid w:val="00CC5AB0"/>
    <w:rsid w:val="00CC6A12"/>
    <w:rsid w:val="00CC7092"/>
    <w:rsid w:val="00CC7FC8"/>
    <w:rsid w:val="00CD105D"/>
    <w:rsid w:val="00CD1A8E"/>
    <w:rsid w:val="00CD2DF6"/>
    <w:rsid w:val="00CD4569"/>
    <w:rsid w:val="00CD55E9"/>
    <w:rsid w:val="00CD56E0"/>
    <w:rsid w:val="00CD7897"/>
    <w:rsid w:val="00CE1256"/>
    <w:rsid w:val="00CE2306"/>
    <w:rsid w:val="00CE4298"/>
    <w:rsid w:val="00CE5102"/>
    <w:rsid w:val="00CE6618"/>
    <w:rsid w:val="00CF1B8D"/>
    <w:rsid w:val="00CF40E0"/>
    <w:rsid w:val="00CF66D7"/>
    <w:rsid w:val="00CF6FB4"/>
    <w:rsid w:val="00CF7461"/>
    <w:rsid w:val="00CF7526"/>
    <w:rsid w:val="00D011E6"/>
    <w:rsid w:val="00D01502"/>
    <w:rsid w:val="00D04258"/>
    <w:rsid w:val="00D04BF3"/>
    <w:rsid w:val="00D06BB9"/>
    <w:rsid w:val="00D072C5"/>
    <w:rsid w:val="00D07342"/>
    <w:rsid w:val="00D07586"/>
    <w:rsid w:val="00D10058"/>
    <w:rsid w:val="00D12F3D"/>
    <w:rsid w:val="00D13860"/>
    <w:rsid w:val="00D1407E"/>
    <w:rsid w:val="00D16FE7"/>
    <w:rsid w:val="00D17AD2"/>
    <w:rsid w:val="00D20CB3"/>
    <w:rsid w:val="00D20D15"/>
    <w:rsid w:val="00D21019"/>
    <w:rsid w:val="00D23742"/>
    <w:rsid w:val="00D23A65"/>
    <w:rsid w:val="00D23C58"/>
    <w:rsid w:val="00D247A0"/>
    <w:rsid w:val="00D24E22"/>
    <w:rsid w:val="00D24FC8"/>
    <w:rsid w:val="00D2639B"/>
    <w:rsid w:val="00D268B4"/>
    <w:rsid w:val="00D26E6A"/>
    <w:rsid w:val="00D31096"/>
    <w:rsid w:val="00D31D6C"/>
    <w:rsid w:val="00D3268A"/>
    <w:rsid w:val="00D32774"/>
    <w:rsid w:val="00D32858"/>
    <w:rsid w:val="00D32DCA"/>
    <w:rsid w:val="00D34615"/>
    <w:rsid w:val="00D361D1"/>
    <w:rsid w:val="00D41A9E"/>
    <w:rsid w:val="00D42E57"/>
    <w:rsid w:val="00D42EFE"/>
    <w:rsid w:val="00D43A49"/>
    <w:rsid w:val="00D471F0"/>
    <w:rsid w:val="00D500E5"/>
    <w:rsid w:val="00D503B3"/>
    <w:rsid w:val="00D51053"/>
    <w:rsid w:val="00D533AC"/>
    <w:rsid w:val="00D535AE"/>
    <w:rsid w:val="00D53D85"/>
    <w:rsid w:val="00D55E92"/>
    <w:rsid w:val="00D5609E"/>
    <w:rsid w:val="00D56B7D"/>
    <w:rsid w:val="00D56C9B"/>
    <w:rsid w:val="00D61743"/>
    <w:rsid w:val="00D619DB"/>
    <w:rsid w:val="00D638AC"/>
    <w:rsid w:val="00D664D2"/>
    <w:rsid w:val="00D7174A"/>
    <w:rsid w:val="00D72482"/>
    <w:rsid w:val="00D73B5D"/>
    <w:rsid w:val="00D74B96"/>
    <w:rsid w:val="00D7606B"/>
    <w:rsid w:val="00D76E21"/>
    <w:rsid w:val="00D76E63"/>
    <w:rsid w:val="00D77C93"/>
    <w:rsid w:val="00D818A9"/>
    <w:rsid w:val="00D8220B"/>
    <w:rsid w:val="00D84B68"/>
    <w:rsid w:val="00D86956"/>
    <w:rsid w:val="00D90281"/>
    <w:rsid w:val="00D90734"/>
    <w:rsid w:val="00D91BBE"/>
    <w:rsid w:val="00D96771"/>
    <w:rsid w:val="00D96C46"/>
    <w:rsid w:val="00D96F17"/>
    <w:rsid w:val="00DA0396"/>
    <w:rsid w:val="00DA14A9"/>
    <w:rsid w:val="00DA1C11"/>
    <w:rsid w:val="00DA409C"/>
    <w:rsid w:val="00DA54A3"/>
    <w:rsid w:val="00DA7D64"/>
    <w:rsid w:val="00DB328F"/>
    <w:rsid w:val="00DB4CFF"/>
    <w:rsid w:val="00DB6374"/>
    <w:rsid w:val="00DC0367"/>
    <w:rsid w:val="00DC1823"/>
    <w:rsid w:val="00DC4AB4"/>
    <w:rsid w:val="00DC63D3"/>
    <w:rsid w:val="00DC70CB"/>
    <w:rsid w:val="00DD3B0E"/>
    <w:rsid w:val="00DD3B79"/>
    <w:rsid w:val="00DD5C17"/>
    <w:rsid w:val="00DD5C84"/>
    <w:rsid w:val="00DD63A4"/>
    <w:rsid w:val="00DE079A"/>
    <w:rsid w:val="00DE07B2"/>
    <w:rsid w:val="00DE352A"/>
    <w:rsid w:val="00DE3EC7"/>
    <w:rsid w:val="00DE402F"/>
    <w:rsid w:val="00DE4823"/>
    <w:rsid w:val="00DE4A6C"/>
    <w:rsid w:val="00DE6836"/>
    <w:rsid w:val="00DE7354"/>
    <w:rsid w:val="00DE75D4"/>
    <w:rsid w:val="00DE7D22"/>
    <w:rsid w:val="00DF0DB5"/>
    <w:rsid w:val="00DF503C"/>
    <w:rsid w:val="00DF5CCA"/>
    <w:rsid w:val="00DF6071"/>
    <w:rsid w:val="00DF7399"/>
    <w:rsid w:val="00E0050A"/>
    <w:rsid w:val="00E014A5"/>
    <w:rsid w:val="00E01D2E"/>
    <w:rsid w:val="00E04A42"/>
    <w:rsid w:val="00E05132"/>
    <w:rsid w:val="00E0731C"/>
    <w:rsid w:val="00E07D4E"/>
    <w:rsid w:val="00E120E1"/>
    <w:rsid w:val="00E13226"/>
    <w:rsid w:val="00E1431C"/>
    <w:rsid w:val="00E1566C"/>
    <w:rsid w:val="00E165CE"/>
    <w:rsid w:val="00E16A88"/>
    <w:rsid w:val="00E22517"/>
    <w:rsid w:val="00E225CC"/>
    <w:rsid w:val="00E24D52"/>
    <w:rsid w:val="00E254F0"/>
    <w:rsid w:val="00E30410"/>
    <w:rsid w:val="00E31572"/>
    <w:rsid w:val="00E332C9"/>
    <w:rsid w:val="00E33A33"/>
    <w:rsid w:val="00E41078"/>
    <w:rsid w:val="00E41EAD"/>
    <w:rsid w:val="00E4289D"/>
    <w:rsid w:val="00E42F19"/>
    <w:rsid w:val="00E42F68"/>
    <w:rsid w:val="00E436D7"/>
    <w:rsid w:val="00E46531"/>
    <w:rsid w:val="00E46EE1"/>
    <w:rsid w:val="00E474EB"/>
    <w:rsid w:val="00E503F9"/>
    <w:rsid w:val="00E5064D"/>
    <w:rsid w:val="00E5374B"/>
    <w:rsid w:val="00E543F2"/>
    <w:rsid w:val="00E54E30"/>
    <w:rsid w:val="00E55ECE"/>
    <w:rsid w:val="00E57344"/>
    <w:rsid w:val="00E60EC3"/>
    <w:rsid w:val="00E61006"/>
    <w:rsid w:val="00E620BA"/>
    <w:rsid w:val="00E62239"/>
    <w:rsid w:val="00E625D2"/>
    <w:rsid w:val="00E708D0"/>
    <w:rsid w:val="00E70D7F"/>
    <w:rsid w:val="00E72FEB"/>
    <w:rsid w:val="00E74A51"/>
    <w:rsid w:val="00E74DFF"/>
    <w:rsid w:val="00E762D6"/>
    <w:rsid w:val="00E77704"/>
    <w:rsid w:val="00E81795"/>
    <w:rsid w:val="00E81DE5"/>
    <w:rsid w:val="00E82937"/>
    <w:rsid w:val="00E83383"/>
    <w:rsid w:val="00E83911"/>
    <w:rsid w:val="00E83ABB"/>
    <w:rsid w:val="00E83D05"/>
    <w:rsid w:val="00E842C5"/>
    <w:rsid w:val="00E8472F"/>
    <w:rsid w:val="00E85C6A"/>
    <w:rsid w:val="00E87684"/>
    <w:rsid w:val="00E87BD6"/>
    <w:rsid w:val="00E90A08"/>
    <w:rsid w:val="00E91D02"/>
    <w:rsid w:val="00E923C0"/>
    <w:rsid w:val="00E92A03"/>
    <w:rsid w:val="00E92AF3"/>
    <w:rsid w:val="00E932AE"/>
    <w:rsid w:val="00E94423"/>
    <w:rsid w:val="00E94E0B"/>
    <w:rsid w:val="00E95E8C"/>
    <w:rsid w:val="00E96F4D"/>
    <w:rsid w:val="00E97AE4"/>
    <w:rsid w:val="00EA5849"/>
    <w:rsid w:val="00EB021F"/>
    <w:rsid w:val="00EB07E7"/>
    <w:rsid w:val="00EB3C2C"/>
    <w:rsid w:val="00EB4AC8"/>
    <w:rsid w:val="00EB553E"/>
    <w:rsid w:val="00EB5856"/>
    <w:rsid w:val="00EB6098"/>
    <w:rsid w:val="00EB788D"/>
    <w:rsid w:val="00EB7E99"/>
    <w:rsid w:val="00EB7FA5"/>
    <w:rsid w:val="00EC07CD"/>
    <w:rsid w:val="00EC1658"/>
    <w:rsid w:val="00EC1C57"/>
    <w:rsid w:val="00EC20FD"/>
    <w:rsid w:val="00EC331D"/>
    <w:rsid w:val="00EC3573"/>
    <w:rsid w:val="00EC3CB5"/>
    <w:rsid w:val="00EC4569"/>
    <w:rsid w:val="00EC4B61"/>
    <w:rsid w:val="00EC4DFC"/>
    <w:rsid w:val="00EC7562"/>
    <w:rsid w:val="00EC7AD2"/>
    <w:rsid w:val="00ED27F3"/>
    <w:rsid w:val="00ED3B2A"/>
    <w:rsid w:val="00ED4615"/>
    <w:rsid w:val="00ED4BDB"/>
    <w:rsid w:val="00ED52D5"/>
    <w:rsid w:val="00ED550A"/>
    <w:rsid w:val="00ED7938"/>
    <w:rsid w:val="00EE0B77"/>
    <w:rsid w:val="00EE0EFB"/>
    <w:rsid w:val="00EE1809"/>
    <w:rsid w:val="00EE2BD5"/>
    <w:rsid w:val="00EE3EFC"/>
    <w:rsid w:val="00EE49F7"/>
    <w:rsid w:val="00EE55FF"/>
    <w:rsid w:val="00EE690F"/>
    <w:rsid w:val="00EE76AE"/>
    <w:rsid w:val="00EF15DB"/>
    <w:rsid w:val="00EF4E71"/>
    <w:rsid w:val="00EF512B"/>
    <w:rsid w:val="00EF5447"/>
    <w:rsid w:val="00EF61FD"/>
    <w:rsid w:val="00EF6D5C"/>
    <w:rsid w:val="00F0151F"/>
    <w:rsid w:val="00F01DAA"/>
    <w:rsid w:val="00F07C17"/>
    <w:rsid w:val="00F10460"/>
    <w:rsid w:val="00F1154D"/>
    <w:rsid w:val="00F11991"/>
    <w:rsid w:val="00F126AD"/>
    <w:rsid w:val="00F131CC"/>
    <w:rsid w:val="00F1568F"/>
    <w:rsid w:val="00F173E1"/>
    <w:rsid w:val="00F17661"/>
    <w:rsid w:val="00F233AB"/>
    <w:rsid w:val="00F25FC3"/>
    <w:rsid w:val="00F26E38"/>
    <w:rsid w:val="00F27400"/>
    <w:rsid w:val="00F3019B"/>
    <w:rsid w:val="00F303B9"/>
    <w:rsid w:val="00F30642"/>
    <w:rsid w:val="00F31DF6"/>
    <w:rsid w:val="00F3342B"/>
    <w:rsid w:val="00F35A00"/>
    <w:rsid w:val="00F367C7"/>
    <w:rsid w:val="00F40CC7"/>
    <w:rsid w:val="00F42543"/>
    <w:rsid w:val="00F43C4D"/>
    <w:rsid w:val="00F442BA"/>
    <w:rsid w:val="00F44D23"/>
    <w:rsid w:val="00F477BD"/>
    <w:rsid w:val="00F525C3"/>
    <w:rsid w:val="00F52FB3"/>
    <w:rsid w:val="00F53391"/>
    <w:rsid w:val="00F53C71"/>
    <w:rsid w:val="00F5403F"/>
    <w:rsid w:val="00F54BF0"/>
    <w:rsid w:val="00F5687E"/>
    <w:rsid w:val="00F56C7A"/>
    <w:rsid w:val="00F575FD"/>
    <w:rsid w:val="00F61A25"/>
    <w:rsid w:val="00F61C8E"/>
    <w:rsid w:val="00F61D88"/>
    <w:rsid w:val="00F63A48"/>
    <w:rsid w:val="00F646BF"/>
    <w:rsid w:val="00F74341"/>
    <w:rsid w:val="00F7509D"/>
    <w:rsid w:val="00F7664F"/>
    <w:rsid w:val="00F7679B"/>
    <w:rsid w:val="00F805EB"/>
    <w:rsid w:val="00F813A4"/>
    <w:rsid w:val="00F90AC8"/>
    <w:rsid w:val="00F930C5"/>
    <w:rsid w:val="00F93231"/>
    <w:rsid w:val="00F93A92"/>
    <w:rsid w:val="00F949FA"/>
    <w:rsid w:val="00F9559E"/>
    <w:rsid w:val="00F9778E"/>
    <w:rsid w:val="00FA07C8"/>
    <w:rsid w:val="00FA26FE"/>
    <w:rsid w:val="00FA40A8"/>
    <w:rsid w:val="00FA4313"/>
    <w:rsid w:val="00FA61ED"/>
    <w:rsid w:val="00FB152F"/>
    <w:rsid w:val="00FB2E30"/>
    <w:rsid w:val="00FB457F"/>
    <w:rsid w:val="00FB7C6C"/>
    <w:rsid w:val="00FC0B76"/>
    <w:rsid w:val="00FC0FBD"/>
    <w:rsid w:val="00FC2BCF"/>
    <w:rsid w:val="00FC3634"/>
    <w:rsid w:val="00FC45CB"/>
    <w:rsid w:val="00FC4DF3"/>
    <w:rsid w:val="00FC4EA9"/>
    <w:rsid w:val="00FC5B09"/>
    <w:rsid w:val="00FC6050"/>
    <w:rsid w:val="00FD0411"/>
    <w:rsid w:val="00FD0D78"/>
    <w:rsid w:val="00FD2897"/>
    <w:rsid w:val="00FD430C"/>
    <w:rsid w:val="00FD5680"/>
    <w:rsid w:val="00FD5842"/>
    <w:rsid w:val="00FD76C5"/>
    <w:rsid w:val="00FE1AD0"/>
    <w:rsid w:val="00FE2BF0"/>
    <w:rsid w:val="00FE365A"/>
    <w:rsid w:val="00FE414D"/>
    <w:rsid w:val="00FE471D"/>
    <w:rsid w:val="00FE5EFB"/>
    <w:rsid w:val="00FE674C"/>
    <w:rsid w:val="00FE689D"/>
    <w:rsid w:val="00FE752D"/>
    <w:rsid w:val="00FF0E0F"/>
    <w:rsid w:val="00FF15B4"/>
    <w:rsid w:val="00FF1CF0"/>
    <w:rsid w:val="00FF224B"/>
    <w:rsid w:val="00FF237C"/>
    <w:rsid w:val="00FF37FF"/>
    <w:rsid w:val="00FF62EE"/>
    <w:rsid w:val="00FF70BB"/>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D9129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B56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1802"/>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421802"/>
    <w:rPr>
      <w:color w:val="0000FF"/>
      <w:u w:val="single"/>
    </w:rPr>
  </w:style>
  <w:style w:type="character" w:styleId="CommentReference">
    <w:name w:val="annotation reference"/>
    <w:basedOn w:val="DefaultParagraphFont"/>
    <w:uiPriority w:val="99"/>
    <w:semiHidden/>
    <w:unhideWhenUsed/>
    <w:rsid w:val="002C5659"/>
    <w:rPr>
      <w:sz w:val="18"/>
      <w:szCs w:val="18"/>
    </w:rPr>
  </w:style>
  <w:style w:type="paragraph" w:styleId="CommentText">
    <w:name w:val="annotation text"/>
    <w:basedOn w:val="Normal"/>
    <w:link w:val="CommentTextChar"/>
    <w:uiPriority w:val="99"/>
    <w:semiHidden/>
    <w:unhideWhenUsed/>
    <w:rsid w:val="002C5659"/>
  </w:style>
  <w:style w:type="character" w:customStyle="1" w:styleId="CommentTextChar">
    <w:name w:val="Comment Text Char"/>
    <w:basedOn w:val="DefaultParagraphFont"/>
    <w:link w:val="CommentText"/>
    <w:uiPriority w:val="99"/>
    <w:semiHidden/>
    <w:rsid w:val="002C5659"/>
  </w:style>
  <w:style w:type="paragraph" w:styleId="CommentSubject">
    <w:name w:val="annotation subject"/>
    <w:basedOn w:val="CommentText"/>
    <w:next w:val="CommentText"/>
    <w:link w:val="CommentSubjectChar"/>
    <w:uiPriority w:val="99"/>
    <w:semiHidden/>
    <w:unhideWhenUsed/>
    <w:rsid w:val="002C5659"/>
    <w:rPr>
      <w:b/>
      <w:bCs/>
      <w:sz w:val="20"/>
      <w:szCs w:val="20"/>
    </w:rPr>
  </w:style>
  <w:style w:type="character" w:customStyle="1" w:styleId="CommentSubjectChar">
    <w:name w:val="Comment Subject Char"/>
    <w:basedOn w:val="CommentTextChar"/>
    <w:link w:val="CommentSubject"/>
    <w:uiPriority w:val="99"/>
    <w:semiHidden/>
    <w:rsid w:val="002C5659"/>
    <w:rPr>
      <w:b/>
      <w:bCs/>
      <w:sz w:val="20"/>
      <w:szCs w:val="20"/>
    </w:rPr>
  </w:style>
  <w:style w:type="paragraph" w:styleId="BalloonText">
    <w:name w:val="Balloon Text"/>
    <w:basedOn w:val="Normal"/>
    <w:link w:val="BalloonTextChar"/>
    <w:uiPriority w:val="99"/>
    <w:semiHidden/>
    <w:unhideWhenUsed/>
    <w:rsid w:val="002C5659"/>
    <w:rPr>
      <w:rFonts w:ascii="Lucida Grande" w:hAnsi="Lucida Grande"/>
      <w:sz w:val="18"/>
      <w:szCs w:val="18"/>
    </w:rPr>
  </w:style>
  <w:style w:type="character" w:customStyle="1" w:styleId="BalloonTextChar">
    <w:name w:val="Balloon Text Char"/>
    <w:basedOn w:val="DefaultParagraphFont"/>
    <w:link w:val="BalloonText"/>
    <w:uiPriority w:val="99"/>
    <w:semiHidden/>
    <w:rsid w:val="002C5659"/>
    <w:rPr>
      <w:rFonts w:ascii="Lucida Grande" w:hAnsi="Lucida Grande"/>
      <w:sz w:val="18"/>
      <w:szCs w:val="18"/>
    </w:rPr>
  </w:style>
  <w:style w:type="paragraph" w:styleId="FootnoteText">
    <w:name w:val="footnote text"/>
    <w:basedOn w:val="Normal"/>
    <w:link w:val="FootnoteTextChar"/>
    <w:uiPriority w:val="99"/>
    <w:unhideWhenUsed/>
    <w:rsid w:val="009122B2"/>
  </w:style>
  <w:style w:type="character" w:customStyle="1" w:styleId="FootnoteTextChar">
    <w:name w:val="Footnote Text Char"/>
    <w:basedOn w:val="DefaultParagraphFont"/>
    <w:link w:val="FootnoteText"/>
    <w:uiPriority w:val="99"/>
    <w:rsid w:val="009122B2"/>
  </w:style>
  <w:style w:type="character" w:styleId="FootnoteReference">
    <w:name w:val="footnote reference"/>
    <w:basedOn w:val="DefaultParagraphFont"/>
    <w:uiPriority w:val="99"/>
    <w:unhideWhenUsed/>
    <w:rsid w:val="009122B2"/>
    <w:rPr>
      <w:vertAlign w:val="superscript"/>
    </w:rPr>
  </w:style>
  <w:style w:type="paragraph" w:customStyle="1" w:styleId="EndNoteBibliographyTitle">
    <w:name w:val="EndNote Bibliography Title"/>
    <w:basedOn w:val="Normal"/>
    <w:rsid w:val="0000553E"/>
    <w:pPr>
      <w:jc w:val="center"/>
    </w:pPr>
    <w:rPr>
      <w:rFonts w:ascii="Cambria" w:hAnsi="Cambria"/>
    </w:rPr>
  </w:style>
  <w:style w:type="paragraph" w:customStyle="1" w:styleId="EndNoteBibliography">
    <w:name w:val="EndNote Bibliography"/>
    <w:basedOn w:val="Normal"/>
    <w:rsid w:val="0000553E"/>
    <w:rPr>
      <w:rFonts w:ascii="Cambria" w:hAnsi="Cambria"/>
    </w:rPr>
  </w:style>
  <w:style w:type="character" w:customStyle="1" w:styleId="st">
    <w:name w:val="st"/>
    <w:basedOn w:val="DefaultParagraphFont"/>
    <w:rsid w:val="000D5964"/>
  </w:style>
  <w:style w:type="character" w:styleId="Emphasis">
    <w:name w:val="Emphasis"/>
    <w:basedOn w:val="DefaultParagraphFont"/>
    <w:uiPriority w:val="20"/>
    <w:qFormat/>
    <w:rsid w:val="000D5964"/>
    <w:rPr>
      <w:i/>
      <w:iCs/>
    </w:rPr>
  </w:style>
  <w:style w:type="paragraph" w:styleId="Index1">
    <w:name w:val="index 1"/>
    <w:basedOn w:val="Normal"/>
    <w:next w:val="Normal"/>
    <w:autoRedefine/>
    <w:uiPriority w:val="99"/>
    <w:unhideWhenUsed/>
    <w:rsid w:val="006E67E6"/>
    <w:pPr>
      <w:ind w:left="240" w:hanging="240"/>
    </w:pPr>
  </w:style>
  <w:style w:type="paragraph" w:styleId="Index2">
    <w:name w:val="index 2"/>
    <w:basedOn w:val="Normal"/>
    <w:next w:val="Normal"/>
    <w:autoRedefine/>
    <w:uiPriority w:val="99"/>
    <w:unhideWhenUsed/>
    <w:rsid w:val="006E67E6"/>
    <w:pPr>
      <w:ind w:left="480" w:hanging="240"/>
    </w:pPr>
  </w:style>
  <w:style w:type="paragraph" w:styleId="Index3">
    <w:name w:val="index 3"/>
    <w:basedOn w:val="Normal"/>
    <w:next w:val="Normal"/>
    <w:autoRedefine/>
    <w:uiPriority w:val="99"/>
    <w:unhideWhenUsed/>
    <w:rsid w:val="006E67E6"/>
    <w:pPr>
      <w:ind w:left="720" w:hanging="240"/>
    </w:pPr>
  </w:style>
  <w:style w:type="paragraph" w:styleId="Index4">
    <w:name w:val="index 4"/>
    <w:basedOn w:val="Normal"/>
    <w:next w:val="Normal"/>
    <w:autoRedefine/>
    <w:uiPriority w:val="99"/>
    <w:unhideWhenUsed/>
    <w:rsid w:val="006E67E6"/>
    <w:pPr>
      <w:ind w:left="960" w:hanging="240"/>
    </w:pPr>
  </w:style>
  <w:style w:type="paragraph" w:styleId="Index5">
    <w:name w:val="index 5"/>
    <w:basedOn w:val="Normal"/>
    <w:next w:val="Normal"/>
    <w:autoRedefine/>
    <w:uiPriority w:val="99"/>
    <w:unhideWhenUsed/>
    <w:rsid w:val="006E67E6"/>
    <w:pPr>
      <w:ind w:left="1200" w:hanging="240"/>
    </w:pPr>
  </w:style>
  <w:style w:type="paragraph" w:styleId="Index6">
    <w:name w:val="index 6"/>
    <w:basedOn w:val="Normal"/>
    <w:next w:val="Normal"/>
    <w:autoRedefine/>
    <w:uiPriority w:val="99"/>
    <w:unhideWhenUsed/>
    <w:rsid w:val="006E67E6"/>
    <w:pPr>
      <w:ind w:left="1440" w:hanging="240"/>
    </w:pPr>
  </w:style>
  <w:style w:type="paragraph" w:styleId="Index7">
    <w:name w:val="index 7"/>
    <w:basedOn w:val="Normal"/>
    <w:next w:val="Normal"/>
    <w:autoRedefine/>
    <w:uiPriority w:val="99"/>
    <w:unhideWhenUsed/>
    <w:rsid w:val="006E67E6"/>
    <w:pPr>
      <w:ind w:left="1680" w:hanging="240"/>
    </w:pPr>
  </w:style>
  <w:style w:type="paragraph" w:styleId="Index8">
    <w:name w:val="index 8"/>
    <w:basedOn w:val="Normal"/>
    <w:next w:val="Normal"/>
    <w:autoRedefine/>
    <w:uiPriority w:val="99"/>
    <w:unhideWhenUsed/>
    <w:rsid w:val="006E67E6"/>
    <w:pPr>
      <w:ind w:left="1920" w:hanging="240"/>
    </w:pPr>
  </w:style>
  <w:style w:type="paragraph" w:styleId="Index9">
    <w:name w:val="index 9"/>
    <w:basedOn w:val="Normal"/>
    <w:next w:val="Normal"/>
    <w:autoRedefine/>
    <w:uiPriority w:val="99"/>
    <w:unhideWhenUsed/>
    <w:rsid w:val="006E67E6"/>
    <w:pPr>
      <w:ind w:left="2160" w:hanging="240"/>
    </w:pPr>
  </w:style>
  <w:style w:type="paragraph" w:styleId="IndexHeading">
    <w:name w:val="index heading"/>
    <w:basedOn w:val="Normal"/>
    <w:next w:val="Index1"/>
    <w:uiPriority w:val="99"/>
    <w:unhideWhenUsed/>
    <w:rsid w:val="006E6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129401">
      <w:bodyDiv w:val="1"/>
      <w:marLeft w:val="0"/>
      <w:marRight w:val="0"/>
      <w:marTop w:val="0"/>
      <w:marBottom w:val="0"/>
      <w:divBdr>
        <w:top w:val="none" w:sz="0" w:space="0" w:color="auto"/>
        <w:left w:val="none" w:sz="0" w:space="0" w:color="auto"/>
        <w:bottom w:val="none" w:sz="0" w:space="0" w:color="auto"/>
        <w:right w:val="none" w:sz="0" w:space="0" w:color="auto"/>
      </w:divBdr>
    </w:div>
    <w:div w:id="569072454">
      <w:bodyDiv w:val="1"/>
      <w:marLeft w:val="0"/>
      <w:marRight w:val="0"/>
      <w:marTop w:val="0"/>
      <w:marBottom w:val="0"/>
      <w:divBdr>
        <w:top w:val="none" w:sz="0" w:space="0" w:color="auto"/>
        <w:left w:val="none" w:sz="0" w:space="0" w:color="auto"/>
        <w:bottom w:val="none" w:sz="0" w:space="0" w:color="auto"/>
        <w:right w:val="none" w:sz="0" w:space="0" w:color="auto"/>
      </w:divBdr>
    </w:div>
    <w:div w:id="610162026">
      <w:bodyDiv w:val="1"/>
      <w:marLeft w:val="0"/>
      <w:marRight w:val="0"/>
      <w:marTop w:val="0"/>
      <w:marBottom w:val="0"/>
      <w:divBdr>
        <w:top w:val="none" w:sz="0" w:space="0" w:color="auto"/>
        <w:left w:val="none" w:sz="0" w:space="0" w:color="auto"/>
        <w:bottom w:val="none" w:sz="0" w:space="0" w:color="auto"/>
        <w:right w:val="none" w:sz="0" w:space="0" w:color="auto"/>
      </w:divBdr>
    </w:div>
    <w:div w:id="925261267">
      <w:bodyDiv w:val="1"/>
      <w:marLeft w:val="0"/>
      <w:marRight w:val="0"/>
      <w:marTop w:val="0"/>
      <w:marBottom w:val="0"/>
      <w:divBdr>
        <w:top w:val="none" w:sz="0" w:space="0" w:color="auto"/>
        <w:left w:val="none" w:sz="0" w:space="0" w:color="auto"/>
        <w:bottom w:val="none" w:sz="0" w:space="0" w:color="auto"/>
        <w:right w:val="none" w:sz="0" w:space="0" w:color="auto"/>
      </w:divBdr>
    </w:div>
    <w:div w:id="113058522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21659</Words>
  <Characters>123461</Characters>
  <Application>Microsoft Macintosh Word</Application>
  <DocSecurity>0</DocSecurity>
  <Lines>1028</Lines>
  <Paragraphs>289</Paragraphs>
  <ScaleCrop>false</ScaleCrop>
  <Company/>
  <LinksUpToDate>false</LinksUpToDate>
  <CharactersWithSpaces>144831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dc:creator>
  <cp:keywords/>
  <dc:description/>
  <cp:lastModifiedBy>LOMBARD-COOK Kat</cp:lastModifiedBy>
  <cp:revision>2</cp:revision>
  <dcterms:created xsi:type="dcterms:W3CDTF">2017-06-01T20:50:00Z</dcterms:created>
  <dcterms:modified xsi:type="dcterms:W3CDTF">2017-06-01T20:50:00Z</dcterms:modified>
</cp:coreProperties>
</file>